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85F80"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7EB473E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7146B77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F9BCC8"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47CC091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2A2DB7B" w14:textId="03ACE7CE" w:rsidR="002E7C6A" w:rsidRPr="00124F6B" w:rsidRDefault="002E7C6A" w:rsidP="002E7C6A">
      <w:pPr>
        <w:pStyle w:val="a3"/>
        <w:widowControl w:val="0"/>
        <w:spacing w:after="160" w:line="240" w:lineRule="auto"/>
        <w:ind w:firstLine="0"/>
        <w:jc w:val="center"/>
        <w:rPr>
          <w:rFonts w:ascii="GHEA Grapalat" w:hAnsi="GHEA Grapalat"/>
          <w:i w:val="0"/>
        </w:rPr>
      </w:pPr>
      <w:r w:rsidRPr="00124F6B">
        <w:rPr>
          <w:rFonts w:ascii="GHEA Grapalat" w:hAnsi="GHEA Grapalat"/>
          <w:i w:val="0"/>
        </w:rPr>
        <w:t>Настоящий текст объявления утвержден Решением Оценочной Комиссии от "</w:t>
      </w:r>
      <w:r>
        <w:rPr>
          <w:rFonts w:ascii="GHEA Grapalat" w:hAnsi="GHEA Grapalat"/>
          <w:i w:val="0"/>
        </w:rPr>
        <w:t>26</w:t>
      </w:r>
      <w:r w:rsidRPr="00124F6B">
        <w:rPr>
          <w:rFonts w:ascii="GHEA Grapalat" w:hAnsi="GHEA Grapalat"/>
          <w:i w:val="0"/>
        </w:rPr>
        <w:t>" "</w:t>
      </w:r>
      <w:r w:rsidRPr="003221F1">
        <w:t xml:space="preserve"> </w:t>
      </w:r>
      <w:r w:rsidRPr="003221F1">
        <w:rPr>
          <w:rFonts w:ascii="GHEA Grapalat" w:hAnsi="GHEA Grapalat"/>
          <w:i w:val="0"/>
        </w:rPr>
        <w:t>январь</w:t>
      </w:r>
      <w:r w:rsidRPr="00124F6B">
        <w:rPr>
          <w:rFonts w:ascii="GHEA Grapalat" w:hAnsi="GHEA Grapalat"/>
          <w:i w:val="0"/>
        </w:rPr>
        <w:t>" 202</w:t>
      </w:r>
      <w:r w:rsidR="00632FB4" w:rsidRPr="00632FB4">
        <w:rPr>
          <w:rFonts w:ascii="GHEA Grapalat" w:hAnsi="GHEA Grapalat"/>
          <w:i w:val="0"/>
        </w:rPr>
        <w:t>6</w:t>
      </w:r>
      <w:r w:rsidRPr="00124F6B">
        <w:rPr>
          <w:rFonts w:ascii="GHEA Grapalat" w:hAnsi="GHEA Grapalat"/>
          <w:i w:val="0"/>
        </w:rPr>
        <w:t xml:space="preserve"> года</w:t>
      </w:r>
      <w:r>
        <w:rPr>
          <w:rFonts w:ascii="GHEA Grapalat" w:hAnsi="GHEA Grapalat"/>
          <w:i w:val="0"/>
        </w:rPr>
        <w:t xml:space="preserve"> </w:t>
      </w:r>
      <w:r w:rsidRPr="00F16691">
        <w:rPr>
          <w:rFonts w:ascii="GHEA Grapalat" w:hAnsi="GHEA Grapalat"/>
          <w:i w:val="0"/>
        </w:rPr>
        <w:t xml:space="preserve">по решению </w:t>
      </w:r>
      <w:r w:rsidRPr="00124F6B">
        <w:rPr>
          <w:rFonts w:ascii="GHEA Grapalat" w:hAnsi="GHEA Grapalat"/>
          <w:i w:val="0"/>
        </w:rPr>
        <w:t xml:space="preserve"> "</w:t>
      </w:r>
      <w:r>
        <w:rPr>
          <w:rFonts w:ascii="GHEA Grapalat" w:hAnsi="GHEA Grapalat"/>
          <w:i w:val="0"/>
        </w:rPr>
        <w:t>1</w:t>
      </w:r>
      <w:r w:rsidRPr="00124F6B">
        <w:rPr>
          <w:rFonts w:ascii="GHEA Grapalat" w:hAnsi="GHEA Grapalat"/>
          <w:i w:val="0"/>
        </w:rPr>
        <w:t>"</w:t>
      </w:r>
      <w:r>
        <w:rPr>
          <w:rFonts w:ascii="GHEA Grapalat" w:hAnsi="GHEA Grapalat"/>
          <w:i w:val="0"/>
        </w:rPr>
        <w:t xml:space="preserve"> </w:t>
      </w:r>
    </w:p>
    <w:p w14:paraId="3CCAAEFD" w14:textId="3334096C" w:rsidR="002E7C6A" w:rsidRPr="0071355F" w:rsidRDefault="002E7C6A" w:rsidP="002E7C6A">
      <w:pPr>
        <w:pStyle w:val="a3"/>
        <w:widowControl w:val="0"/>
        <w:spacing w:after="160" w:line="240" w:lineRule="auto"/>
        <w:ind w:firstLine="0"/>
        <w:jc w:val="center"/>
        <w:rPr>
          <w:rFonts w:ascii="GHEA Grapalat" w:hAnsi="GHEA Grapalat"/>
          <w:i w:val="0"/>
        </w:rPr>
      </w:pPr>
      <w:r w:rsidRPr="00124F6B">
        <w:rPr>
          <w:rFonts w:ascii="GHEA Grapalat" w:hAnsi="GHEA Grapalat"/>
          <w:i w:val="0"/>
        </w:rPr>
        <w:t xml:space="preserve">Код процедуры </w:t>
      </w:r>
      <w:r w:rsidRPr="00124F6B">
        <w:rPr>
          <w:rFonts w:ascii="GHEA Grapalat" w:hAnsi="GHEA Grapalat"/>
          <w:i w:val="0"/>
          <w:lang w:val="en-US"/>
        </w:rPr>
        <w:t>KMNHH</w:t>
      </w:r>
      <w:r w:rsidRPr="00124F6B">
        <w:rPr>
          <w:rFonts w:ascii="GHEA Grapalat" w:hAnsi="GHEA Grapalat"/>
          <w:i w:val="0"/>
        </w:rPr>
        <w:t xml:space="preserve"> </w:t>
      </w:r>
      <w:proofErr w:type="spellStart"/>
      <w:r>
        <w:rPr>
          <w:rFonts w:ascii="GHEA Grapalat" w:hAnsi="GHEA Grapalat"/>
          <w:i w:val="0"/>
          <w:lang w:val="en-US"/>
        </w:rPr>
        <w:t>GHTsDzB</w:t>
      </w:r>
      <w:proofErr w:type="spellEnd"/>
      <w:r w:rsidR="0071355F" w:rsidRPr="0071355F">
        <w:rPr>
          <w:rFonts w:ascii="GHEA Grapalat" w:hAnsi="GHEA Grapalat"/>
          <w:i w:val="0"/>
        </w:rPr>
        <w:t>0</w:t>
      </w:r>
    </w:p>
    <w:p w14:paraId="46A7E752" w14:textId="77777777" w:rsidR="002E7C6A" w:rsidRPr="00124F6B" w:rsidRDefault="002E7C6A" w:rsidP="002E7C6A">
      <w:pPr>
        <w:pStyle w:val="a3"/>
        <w:widowControl w:val="0"/>
        <w:spacing w:line="240" w:lineRule="auto"/>
        <w:ind w:firstLine="709"/>
        <w:jc w:val="left"/>
        <w:rPr>
          <w:rFonts w:ascii="GHEA Grapalat" w:hAnsi="GHEA Grapalat"/>
          <w:i w:val="0"/>
        </w:rPr>
      </w:pPr>
      <w:r w:rsidRPr="00124F6B">
        <w:rPr>
          <w:rFonts w:ascii="GHEA Grapalat" w:hAnsi="GHEA Grapalat"/>
          <w:i w:val="0"/>
        </w:rPr>
        <w:t xml:space="preserve">Заказчик Муниципалитет Нор </w:t>
      </w:r>
      <w:proofErr w:type="spellStart"/>
      <w:r w:rsidRPr="00124F6B">
        <w:rPr>
          <w:rFonts w:ascii="GHEA Grapalat" w:hAnsi="GHEA Grapalat"/>
          <w:i w:val="0"/>
        </w:rPr>
        <w:t>Ачина</w:t>
      </w:r>
      <w:proofErr w:type="spellEnd"/>
      <w:r w:rsidRPr="00124F6B">
        <w:rPr>
          <w:rFonts w:ascii="GHEA Grapalat" w:hAnsi="GHEA Grapalat"/>
          <w:i w:val="0"/>
        </w:rPr>
        <w:t xml:space="preserve">, находящийся по </w:t>
      </w:r>
      <w:proofErr w:type="spellStart"/>
      <w:r w:rsidRPr="00124F6B">
        <w:rPr>
          <w:rFonts w:ascii="GHEA Grapalat" w:hAnsi="GHEA Grapalat"/>
          <w:i w:val="0"/>
        </w:rPr>
        <w:t>аресу</w:t>
      </w:r>
      <w:proofErr w:type="spellEnd"/>
      <w:r w:rsidRPr="00124F6B">
        <w:rPr>
          <w:rFonts w:ascii="GHEA Grapalat" w:hAnsi="GHEA Grapalat"/>
          <w:i w:val="0"/>
        </w:rPr>
        <w:t xml:space="preserve">: РА, </w:t>
      </w:r>
      <w:proofErr w:type="spellStart"/>
      <w:r w:rsidRPr="00124F6B">
        <w:rPr>
          <w:rFonts w:ascii="GHEA Grapalat" w:hAnsi="GHEA Grapalat"/>
          <w:i w:val="0"/>
        </w:rPr>
        <w:t>Котайк</w:t>
      </w:r>
      <w:proofErr w:type="spellEnd"/>
      <w:r w:rsidRPr="00124F6B">
        <w:rPr>
          <w:rFonts w:ascii="GHEA Grapalat" w:hAnsi="GHEA Grapalat"/>
          <w:i w:val="0"/>
        </w:rPr>
        <w:t xml:space="preserve">, г. Нор </w:t>
      </w:r>
      <w:proofErr w:type="spellStart"/>
      <w:r w:rsidRPr="00124F6B">
        <w:rPr>
          <w:rFonts w:ascii="GHEA Grapalat" w:hAnsi="GHEA Grapalat"/>
          <w:i w:val="0"/>
        </w:rPr>
        <w:t>Ачин</w:t>
      </w:r>
      <w:proofErr w:type="spellEnd"/>
      <w:r w:rsidRPr="00124F6B">
        <w:rPr>
          <w:rFonts w:ascii="GHEA Grapalat" w:hAnsi="GHEA Grapalat"/>
          <w:i w:val="0"/>
        </w:rPr>
        <w:t xml:space="preserve">, улица  </w:t>
      </w:r>
      <w:proofErr w:type="spellStart"/>
      <w:r w:rsidRPr="00124F6B">
        <w:rPr>
          <w:rFonts w:ascii="GHEA Grapalat" w:hAnsi="GHEA Grapalat"/>
          <w:i w:val="0"/>
        </w:rPr>
        <w:t>Торозяна</w:t>
      </w:r>
      <w:proofErr w:type="spellEnd"/>
      <w:r w:rsidRPr="00124F6B">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124F6B">
        <w:rPr>
          <w:rFonts w:ascii="GHEA Grapalat" w:hAnsi="GHEA Grapalat"/>
          <w:i w:val="0"/>
        </w:rPr>
        <w:t>Armeps</w:t>
      </w:r>
      <w:proofErr w:type="spellEnd"/>
      <w:r w:rsidRPr="00124F6B">
        <w:rPr>
          <w:rFonts w:ascii="GHEA Grapalat" w:hAnsi="GHEA Grapalat"/>
          <w:i w:val="0"/>
        </w:rPr>
        <w:t xml:space="preserve"> (</w:t>
      </w:r>
      <w:hyperlink r:id="rId8">
        <w:r w:rsidRPr="00124F6B">
          <w:rPr>
            <w:rFonts w:ascii="GHEA Grapalat" w:hAnsi="GHEA Grapalat"/>
            <w:i w:val="0"/>
          </w:rPr>
          <w:t>www.armeps.am</w:t>
        </w:r>
      </w:hyperlink>
      <w:r w:rsidRPr="00124F6B">
        <w:rPr>
          <w:rFonts w:ascii="GHEA Grapalat" w:hAnsi="GHEA Grapalat"/>
          <w:i w:val="0"/>
        </w:rPr>
        <w:t>).</w:t>
      </w:r>
    </w:p>
    <w:p w14:paraId="3262033D" w14:textId="77777777" w:rsidR="002E7C6A" w:rsidRPr="00124F6B" w:rsidRDefault="002E7C6A" w:rsidP="002E7C6A">
      <w:pPr>
        <w:pStyle w:val="a3"/>
        <w:widowControl w:val="0"/>
        <w:spacing w:line="240" w:lineRule="auto"/>
        <w:ind w:firstLine="567"/>
        <w:rPr>
          <w:rFonts w:ascii="GHEA Grapalat" w:hAnsi="GHEA Grapalat"/>
          <w:i w:val="0"/>
        </w:rPr>
      </w:pPr>
      <w:r w:rsidRPr="00124F6B">
        <w:rPr>
          <w:rFonts w:ascii="GHEA Grapalat" w:hAnsi="GHEA Grapalat"/>
          <w:i w:val="0"/>
        </w:rPr>
        <w:t>Участнику, отобранному по итогам настоящей процедуры, в</w:t>
      </w:r>
      <w:r w:rsidRPr="00124F6B">
        <w:rPr>
          <w:rFonts w:ascii="Calibri" w:hAnsi="Calibri" w:cs="Calibri"/>
          <w:i w:val="0"/>
          <w:lang w:val="en-US"/>
        </w:rPr>
        <w:t> </w:t>
      </w:r>
      <w:r w:rsidRPr="00124F6B">
        <w:rPr>
          <w:rFonts w:ascii="GHEA Grapalat" w:hAnsi="GHEA Grapalat"/>
          <w:i w:val="0"/>
          <w:spacing w:val="6"/>
        </w:rPr>
        <w:t>установленном</w:t>
      </w:r>
      <w:r w:rsidRPr="00124F6B">
        <w:rPr>
          <w:rFonts w:ascii="Calibri" w:hAnsi="Calibri" w:cs="Calibri"/>
          <w:i w:val="0"/>
          <w:spacing w:val="6"/>
          <w:lang w:val="en-US"/>
        </w:rPr>
        <w:t> </w:t>
      </w:r>
      <w:r w:rsidRPr="00124F6B">
        <w:rPr>
          <w:rFonts w:ascii="GHEA Grapalat" w:hAnsi="GHEA Grapalat"/>
          <w:i w:val="0"/>
          <w:spacing w:val="6"/>
        </w:rPr>
        <w:t xml:space="preserve">порядке будет предложено заключить договор на поставку </w:t>
      </w:r>
      <w:r w:rsidRPr="00124F6B">
        <w:rPr>
          <w:rFonts w:ascii="GHEA Grapalat" w:hAnsi="GHEA Grapalat" w:cs="Courier New"/>
          <w:b/>
          <w:bCs/>
          <w:color w:val="202124"/>
          <w:lang w:bidi="ar-SA"/>
        </w:rPr>
        <w:t xml:space="preserve">услуг по стерилизации и кастрации бездомных животных (собак) общины Нор </w:t>
      </w:r>
      <w:proofErr w:type="spellStart"/>
      <w:r w:rsidRPr="00124F6B">
        <w:rPr>
          <w:rFonts w:ascii="GHEA Grapalat" w:hAnsi="GHEA Grapalat" w:cs="Courier New"/>
          <w:b/>
          <w:bCs/>
          <w:color w:val="202124"/>
          <w:lang w:bidi="ar-SA"/>
        </w:rPr>
        <w:t>Ачин</w:t>
      </w:r>
      <w:proofErr w:type="spellEnd"/>
      <w:r w:rsidRPr="00124F6B">
        <w:rPr>
          <w:rFonts w:ascii="GHEA Grapalat" w:hAnsi="GHEA Grapalat"/>
          <w:i w:val="0"/>
        </w:rPr>
        <w:t xml:space="preserve"> (далее — договор).</w:t>
      </w:r>
    </w:p>
    <w:p w14:paraId="75231BD1"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4F6B">
        <w:rPr>
          <w:rFonts w:ascii="Calibri" w:hAnsi="Calibri" w:cs="Calibri"/>
          <w:i w:val="0"/>
          <w:lang w:val="en-US"/>
        </w:rPr>
        <w:t> </w:t>
      </w:r>
      <w:r w:rsidRPr="00124F6B">
        <w:rPr>
          <w:rFonts w:ascii="GHEA Grapalat" w:hAnsi="GHEA Grapalat"/>
          <w:i w:val="0"/>
        </w:rPr>
        <w:t>настоящей процедуре.</w:t>
      </w:r>
    </w:p>
    <w:p w14:paraId="5EEF06E7"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24F6B" w:rsidDel="00052084">
        <w:rPr>
          <w:rFonts w:ascii="GHEA Grapalat" w:hAnsi="GHEA Grapalat"/>
          <w:i w:val="0"/>
        </w:rPr>
        <w:t xml:space="preserve"> </w:t>
      </w:r>
    </w:p>
    <w:p w14:paraId="12E8AE01"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Отобранный участник определяется из числа участников, подавших заявки, оцененные удовлетворительно</w:t>
      </w:r>
      <w:r w:rsidRPr="00124F6B">
        <w:rPr>
          <w:rFonts w:ascii="GHEA Grapalat" w:hAnsi="GHEA Grapalat"/>
          <w:i w:val="0"/>
          <w:lang w:val="hy-AM"/>
        </w:rPr>
        <w:t xml:space="preserve"> </w:t>
      </w:r>
      <w:r w:rsidRPr="00124F6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036806ED"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124F6B">
        <w:rPr>
          <w:rStyle w:val="af6"/>
          <w:rFonts w:ascii="GHEA Grapalat" w:hAnsi="GHEA Grapalat"/>
          <w:i w:val="0"/>
        </w:rPr>
        <w:footnoteReference w:id="2"/>
      </w:r>
    </w:p>
    <w:p w14:paraId="48DE6C2B" w14:textId="77777777" w:rsidR="002E7C6A" w:rsidRPr="00124F6B" w:rsidRDefault="002E7C6A" w:rsidP="002E7C6A">
      <w:pPr>
        <w:pStyle w:val="a3"/>
        <w:widowControl w:val="0"/>
        <w:spacing w:after="160" w:line="240" w:lineRule="auto"/>
        <w:ind w:firstLine="567"/>
        <w:rPr>
          <w:rFonts w:ascii="GHEA Grapalat" w:hAnsi="GHEA Grapalat"/>
          <w:i w:val="0"/>
          <w:spacing w:val="-6"/>
        </w:rPr>
      </w:pPr>
      <w:r w:rsidRPr="00124F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4F6B">
        <w:rPr>
          <w:rFonts w:ascii="Calibri" w:hAnsi="Calibri" w:cs="Calibri"/>
          <w:i w:val="0"/>
          <w:spacing w:val="-6"/>
          <w:lang w:val="en-US"/>
        </w:rPr>
        <w:t> </w:t>
      </w:r>
      <w:r w:rsidRPr="00124F6B">
        <w:rPr>
          <w:rFonts w:ascii="GHEA Grapalat" w:hAnsi="GHEA Grapalat"/>
          <w:i w:val="0"/>
          <w:spacing w:val="-6"/>
        </w:rPr>
        <w:t xml:space="preserve">электронной форме в течение рабочего дня, следующего за днем получения заявления. </w:t>
      </w:r>
    </w:p>
    <w:p w14:paraId="17E87EB2" w14:textId="38BC2468"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24F6B">
        <w:rPr>
          <w:rFonts w:ascii="GHEA Grapalat" w:hAnsi="GHEA Grapalat"/>
          <w:i w:val="0"/>
        </w:rPr>
        <w:t>Armeps</w:t>
      </w:r>
      <w:proofErr w:type="spellEnd"/>
      <w:r w:rsidRPr="00124F6B">
        <w:rPr>
          <w:rFonts w:ascii="GHEA Grapalat" w:hAnsi="GHEA Grapalat"/>
          <w:i w:val="0"/>
        </w:rPr>
        <w:t xml:space="preserve"> (</w:t>
      </w:r>
      <w:hyperlink r:id="rId9">
        <w:r w:rsidRPr="00124F6B">
          <w:rPr>
            <w:rFonts w:ascii="GHEA Grapalat" w:hAnsi="GHEA Grapalat"/>
            <w:i w:val="0"/>
          </w:rPr>
          <w:t>www.armeps.am</w:t>
        </w:r>
      </w:hyperlink>
      <w:r w:rsidRPr="00124F6B">
        <w:rPr>
          <w:rFonts w:ascii="GHEA Grapalat" w:hAnsi="GHEA Grapalat"/>
          <w:i w:val="0"/>
        </w:rPr>
        <w:t xml:space="preserve">), до </w:t>
      </w:r>
      <w:r>
        <w:rPr>
          <w:rFonts w:ascii="GHEA Grapalat" w:hAnsi="GHEA Grapalat"/>
          <w:i w:val="0"/>
        </w:rPr>
        <w:t>1</w:t>
      </w:r>
      <w:r w:rsidR="009E06BE" w:rsidRPr="009E06BE">
        <w:rPr>
          <w:rFonts w:ascii="GHEA Grapalat" w:hAnsi="GHEA Grapalat"/>
          <w:i w:val="0"/>
        </w:rPr>
        <w:t>5</w:t>
      </w:r>
      <w:r w:rsidRPr="00124F6B">
        <w:rPr>
          <w:rFonts w:ascii="GHEA Grapalat" w:hAnsi="GHEA Grapalat"/>
          <w:i w:val="0"/>
        </w:rPr>
        <w:t>:</w:t>
      </w:r>
      <w:r w:rsidR="0071355F" w:rsidRPr="0071355F">
        <w:rPr>
          <w:rFonts w:ascii="GHEA Grapalat" w:hAnsi="GHEA Grapalat"/>
          <w:i w:val="0"/>
        </w:rPr>
        <w:t>0</w:t>
      </w:r>
      <w:r w:rsidRPr="00124F6B">
        <w:rPr>
          <w:rFonts w:ascii="GHEA Grapalat" w:hAnsi="GHEA Grapalat"/>
          <w:i w:val="0"/>
        </w:rPr>
        <w:t xml:space="preserve">0 часов </w:t>
      </w:r>
      <w:r w:rsidRPr="001C312C">
        <w:rPr>
          <w:rFonts w:ascii="GHEA Grapalat" w:hAnsi="GHEA Grapalat"/>
          <w:i w:val="0"/>
        </w:rPr>
        <w:t>7</w:t>
      </w:r>
      <w:r w:rsidRPr="00124F6B">
        <w:rPr>
          <w:rFonts w:ascii="GHEA Grapalat" w:hAnsi="GHEA Grapalat"/>
          <w:i w:val="0"/>
        </w:rPr>
        <w:t>-ого дня с даты опубликования настоящего объявления.</w:t>
      </w:r>
    </w:p>
    <w:p w14:paraId="4D513AAB"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Кроме армянского языка заявки могут быть поданы также на английском или русском языке.</w:t>
      </w:r>
    </w:p>
    <w:p w14:paraId="4044A151" w14:textId="7B227DB9"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24F6B">
        <w:rPr>
          <w:rFonts w:ascii="GHEA Grapalat" w:hAnsi="GHEA Grapalat"/>
          <w:i w:val="0"/>
        </w:rPr>
        <w:t>Armeps</w:t>
      </w:r>
      <w:proofErr w:type="spellEnd"/>
      <w:r w:rsidRPr="00124F6B">
        <w:rPr>
          <w:rFonts w:ascii="GHEA Grapalat" w:hAnsi="GHEA Grapalat"/>
          <w:i w:val="0"/>
        </w:rPr>
        <w:t xml:space="preserve">, в </w:t>
      </w:r>
      <w:r w:rsidR="0080184C" w:rsidRPr="0080184C">
        <w:rPr>
          <w:rFonts w:ascii="GHEA Grapalat" w:hAnsi="GHEA Grapalat"/>
          <w:i w:val="0"/>
        </w:rPr>
        <w:t>1</w:t>
      </w:r>
      <w:r w:rsidR="009E06BE" w:rsidRPr="009E06BE">
        <w:rPr>
          <w:rFonts w:ascii="GHEA Grapalat" w:hAnsi="GHEA Grapalat"/>
          <w:i w:val="0"/>
        </w:rPr>
        <w:t>5</w:t>
      </w:r>
      <w:r w:rsidRPr="00124F6B">
        <w:rPr>
          <w:rFonts w:ascii="GHEA Grapalat" w:hAnsi="GHEA Grapalat"/>
          <w:i w:val="0"/>
        </w:rPr>
        <w:t>:</w:t>
      </w:r>
      <w:r w:rsidR="0071355F" w:rsidRPr="0071355F">
        <w:rPr>
          <w:rFonts w:ascii="GHEA Grapalat" w:hAnsi="GHEA Grapalat"/>
          <w:i w:val="0"/>
        </w:rPr>
        <w:t>0</w:t>
      </w:r>
      <w:r w:rsidRPr="00124F6B">
        <w:rPr>
          <w:rFonts w:ascii="GHEA Grapalat" w:hAnsi="GHEA Grapalat"/>
          <w:i w:val="0"/>
        </w:rPr>
        <w:t>0 часов на __</w:t>
      </w:r>
      <w:r w:rsidRPr="001C312C">
        <w:rPr>
          <w:rFonts w:ascii="GHEA Grapalat" w:hAnsi="GHEA Grapalat"/>
          <w:i w:val="0"/>
        </w:rPr>
        <w:t>7</w:t>
      </w:r>
      <w:r w:rsidRPr="00124F6B">
        <w:rPr>
          <w:rFonts w:ascii="GHEA Grapalat" w:hAnsi="GHEA Grapalat"/>
          <w:i w:val="0"/>
        </w:rPr>
        <w:t>-ой___ день со дня опубликования настоящего объявления.</w:t>
      </w:r>
    </w:p>
    <w:p w14:paraId="23ED692F"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5E8F1DC"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Для получения дополнительной информации, связанной с настоящим</w:t>
      </w:r>
      <w:r w:rsidRPr="00124F6B">
        <w:rPr>
          <w:rFonts w:ascii="Calibri" w:hAnsi="Calibri" w:cs="Calibri"/>
          <w:i w:val="0"/>
          <w:lang w:val="en-US"/>
        </w:rPr>
        <w:t> </w:t>
      </w:r>
      <w:r w:rsidRPr="00124F6B">
        <w:rPr>
          <w:rFonts w:ascii="GHEA Grapalat" w:hAnsi="GHEA Grapalat"/>
          <w:i w:val="0"/>
        </w:rPr>
        <w:t xml:space="preserve">объявлением, можете обратиться к </w:t>
      </w:r>
      <w:r w:rsidRPr="00124F6B">
        <w:rPr>
          <w:rFonts w:ascii="GHEA Grapalat" w:hAnsi="GHEA Grapalat"/>
          <w:i w:val="0"/>
        </w:rPr>
        <w:lastRenderedPageBreak/>
        <w:t xml:space="preserve">секретарю Оценочной комиссии </w:t>
      </w:r>
      <w:r>
        <w:rPr>
          <w:rFonts w:ascii="GHEA Grapalat" w:hAnsi="GHEA Grapalat"/>
          <w:i w:val="0"/>
        </w:rPr>
        <w:t>А</w:t>
      </w:r>
      <w:r w:rsidRPr="00124F6B">
        <w:rPr>
          <w:rFonts w:ascii="GHEA Grapalat" w:hAnsi="GHEA Grapalat"/>
          <w:i w:val="0"/>
        </w:rPr>
        <w:t xml:space="preserve">. </w:t>
      </w:r>
      <w:proofErr w:type="spellStart"/>
      <w:r>
        <w:rPr>
          <w:rFonts w:ascii="GHEA Grapalat" w:hAnsi="GHEA Grapalat"/>
          <w:i w:val="0"/>
        </w:rPr>
        <w:t>Абал</w:t>
      </w:r>
      <w:r w:rsidRPr="00124F6B">
        <w:rPr>
          <w:rFonts w:ascii="GHEA Grapalat" w:hAnsi="GHEA Grapalat"/>
          <w:i w:val="0"/>
        </w:rPr>
        <w:t>яну</w:t>
      </w:r>
      <w:proofErr w:type="spellEnd"/>
      <w:r w:rsidRPr="00124F6B">
        <w:rPr>
          <w:rFonts w:ascii="GHEA Grapalat" w:hAnsi="GHEA Grapalat"/>
          <w:i w:val="0"/>
        </w:rPr>
        <w:t xml:space="preserve"> </w:t>
      </w:r>
    </w:p>
    <w:p w14:paraId="34937132" w14:textId="77777777" w:rsidR="002E7C6A" w:rsidRPr="00124F6B" w:rsidRDefault="002E7C6A" w:rsidP="002E7C6A">
      <w:pPr>
        <w:pStyle w:val="a3"/>
        <w:widowControl w:val="0"/>
        <w:spacing w:after="160" w:line="240" w:lineRule="auto"/>
        <w:ind w:left="1701" w:firstLine="0"/>
        <w:rPr>
          <w:rFonts w:ascii="GHEA Grapalat" w:hAnsi="GHEA Grapalat"/>
          <w:i w:val="0"/>
        </w:rPr>
      </w:pPr>
      <w:r w:rsidRPr="00124F6B">
        <w:rPr>
          <w:rFonts w:ascii="GHEA Grapalat" w:hAnsi="GHEA Grapalat"/>
          <w:i w:val="0"/>
        </w:rPr>
        <w:t>Телефон  0224 4 25 50</w:t>
      </w:r>
    </w:p>
    <w:p w14:paraId="4AA63695" w14:textId="77777777" w:rsidR="002E7C6A" w:rsidRDefault="002E7C6A" w:rsidP="002E7C6A">
      <w:pPr>
        <w:pStyle w:val="a3"/>
        <w:spacing w:line="240" w:lineRule="auto"/>
        <w:rPr>
          <w:rFonts w:ascii="GHEA Grapalat" w:hAnsi="GHEA Grapalat"/>
          <w:i w:val="0"/>
        </w:rPr>
      </w:pPr>
    </w:p>
    <w:p w14:paraId="176A50B3" w14:textId="3DED10B1" w:rsidR="002E7C6A" w:rsidRPr="00124F6B" w:rsidRDefault="002E7C6A" w:rsidP="002E7C6A">
      <w:pPr>
        <w:pStyle w:val="a3"/>
        <w:spacing w:line="240" w:lineRule="auto"/>
        <w:rPr>
          <w:rFonts w:ascii="GHEA Grapalat" w:hAnsi="GHEA Grapalat"/>
          <w:i w:val="0"/>
          <w:u w:val="single"/>
        </w:rPr>
      </w:pPr>
      <w:r w:rsidRPr="00124F6B">
        <w:rPr>
          <w:rFonts w:ascii="GHEA Grapalat" w:hAnsi="GHEA Grapalat"/>
          <w:i w:val="0"/>
        </w:rPr>
        <w:t xml:space="preserve">Электронная почта </w:t>
      </w:r>
      <w:hyperlink r:id="rId10" w:history="1">
        <w:r w:rsidRPr="00622B41">
          <w:rPr>
            <w:rFonts w:ascii="Roboto" w:hAnsi="Roboto"/>
            <w:i w:val="0"/>
            <w:color w:val="0000FF"/>
            <w:sz w:val="21"/>
            <w:szCs w:val="21"/>
            <w:u w:val="single"/>
            <w:shd w:val="clear" w:color="auto" w:fill="E9EEF6"/>
            <w:lang w:val="af-ZA" w:eastAsia="en-US" w:bidi="ar-SA"/>
          </w:rPr>
          <w:t>abalyan.anush@mail.ru</w:t>
        </w:r>
      </w:hyperlink>
    </w:p>
    <w:p w14:paraId="64A6AC15" w14:textId="77777777" w:rsidR="002E7C6A" w:rsidRPr="00D5443D" w:rsidRDefault="002E7C6A" w:rsidP="002E7C6A">
      <w:pPr>
        <w:pStyle w:val="a3"/>
        <w:widowControl w:val="0"/>
        <w:spacing w:line="240" w:lineRule="auto"/>
        <w:ind w:left="1701" w:firstLine="0"/>
        <w:jc w:val="left"/>
        <w:rPr>
          <w:rFonts w:ascii="GHEA Grapalat" w:hAnsi="GHEA Grapalat"/>
          <w:i w:val="0"/>
          <w:sz w:val="16"/>
          <w:szCs w:val="16"/>
        </w:rPr>
      </w:pPr>
      <w:r w:rsidRPr="00124F6B">
        <w:rPr>
          <w:rFonts w:ascii="GHEA Grapalat" w:hAnsi="GHEA Grapalat"/>
          <w:i w:val="0"/>
        </w:rPr>
        <w:t xml:space="preserve">Заказчик Муниципалитет Нор </w:t>
      </w:r>
      <w:proofErr w:type="spellStart"/>
      <w:r w:rsidRPr="00124F6B">
        <w:rPr>
          <w:rFonts w:ascii="GHEA Grapalat" w:hAnsi="GHEA Grapalat"/>
          <w:i w:val="0"/>
        </w:rPr>
        <w:t>Ачина</w:t>
      </w:r>
      <w:proofErr w:type="spellEnd"/>
      <w:r w:rsidRPr="00124F6B">
        <w:rPr>
          <w:rFonts w:ascii="GHEA Grapalat" w:hAnsi="GHEA Grapalat"/>
          <w:i w:val="0"/>
          <w:lang w:val="hy-AM"/>
        </w:rPr>
        <w:t xml:space="preserve"> </w:t>
      </w:r>
      <w:r>
        <w:rPr>
          <w:rFonts w:ascii="GHEA Grapalat" w:hAnsi="GHEA Grapalat" w:cs="Sylfaen"/>
          <w:b/>
        </w:rPr>
        <w:br w:type="page"/>
      </w:r>
    </w:p>
    <w:p w14:paraId="3B258119" w14:textId="685792AD"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28D6771F" w14:textId="77777777" w:rsidR="00096865" w:rsidRPr="009044F1" w:rsidRDefault="00096865" w:rsidP="00B46D58">
      <w:pPr>
        <w:pStyle w:val="aa"/>
        <w:widowControl w:val="0"/>
        <w:spacing w:after="160"/>
        <w:ind w:right="-7" w:firstLine="567"/>
        <w:jc w:val="center"/>
        <w:rPr>
          <w:rFonts w:ascii="GHEA Grapalat" w:hAnsi="GHEA Grapalat"/>
        </w:rPr>
      </w:pPr>
    </w:p>
    <w:p w14:paraId="46A4AE56" w14:textId="77777777" w:rsidR="00096865" w:rsidRPr="003A1EBB" w:rsidRDefault="00096865" w:rsidP="00B46D58">
      <w:pPr>
        <w:pStyle w:val="aa"/>
        <w:widowControl w:val="0"/>
        <w:spacing w:after="160"/>
        <w:ind w:right="-7" w:firstLine="567"/>
        <w:jc w:val="center"/>
        <w:rPr>
          <w:rFonts w:ascii="GHEA Grapalat" w:hAnsi="GHEA Grapalat"/>
        </w:rPr>
      </w:pPr>
    </w:p>
    <w:p w14:paraId="5CA97FDB" w14:textId="77777777" w:rsidR="00710E03" w:rsidRPr="00EA0043" w:rsidRDefault="00710E03" w:rsidP="00710E03">
      <w:pPr>
        <w:pStyle w:val="aa"/>
        <w:widowControl w:val="0"/>
        <w:spacing w:after="160"/>
        <w:ind w:right="-7" w:firstLine="567"/>
        <w:jc w:val="center"/>
        <w:rPr>
          <w:rFonts w:ascii="GHEA Grapalat" w:hAnsi="GHEA Grapalat"/>
        </w:rPr>
      </w:pPr>
      <w:r w:rsidRPr="00124F6B">
        <w:rPr>
          <w:rFonts w:ascii="GHEA Grapalat" w:hAnsi="GHEA Grapalat"/>
        </w:rPr>
        <w:t>МУ</w:t>
      </w:r>
      <w:r w:rsidRPr="00EA0043">
        <w:rPr>
          <w:rFonts w:ascii="GHEA Grapalat" w:hAnsi="GHEA Grapalat"/>
        </w:rPr>
        <w:t>НИЦИПАЛИТЕТ НОР АЧИНА</w:t>
      </w:r>
    </w:p>
    <w:p w14:paraId="6D9AD836" w14:textId="77777777" w:rsidR="00710E03" w:rsidRPr="003A1EBB" w:rsidRDefault="00710E03" w:rsidP="00710E03">
      <w:pPr>
        <w:pStyle w:val="aa"/>
        <w:widowControl w:val="0"/>
        <w:spacing w:after="160"/>
        <w:ind w:right="-7" w:firstLine="567"/>
        <w:jc w:val="center"/>
        <w:rPr>
          <w:rFonts w:ascii="GHEA Grapalat" w:hAnsi="GHEA Grapalat"/>
        </w:rPr>
      </w:pPr>
    </w:p>
    <w:p w14:paraId="68657FC8" w14:textId="77777777" w:rsidR="00710E03" w:rsidRPr="003A1EBB" w:rsidRDefault="00710E03" w:rsidP="00710E03">
      <w:pPr>
        <w:pStyle w:val="aa"/>
        <w:widowControl w:val="0"/>
        <w:spacing w:after="160"/>
        <w:ind w:right="-7" w:firstLine="567"/>
        <w:jc w:val="center"/>
        <w:rPr>
          <w:rFonts w:ascii="GHEA Grapalat" w:hAnsi="GHEA Grapalat"/>
        </w:rPr>
      </w:pPr>
    </w:p>
    <w:p w14:paraId="18E418B7" w14:textId="77777777" w:rsidR="00710E03" w:rsidRPr="003A1EBB" w:rsidRDefault="00710E03" w:rsidP="00710E03">
      <w:pPr>
        <w:pStyle w:val="aa"/>
        <w:widowControl w:val="0"/>
        <w:spacing w:after="160"/>
        <w:ind w:right="-7" w:firstLine="567"/>
        <w:jc w:val="center"/>
        <w:rPr>
          <w:rFonts w:ascii="GHEA Grapalat" w:hAnsi="GHEA Grapalat"/>
        </w:rPr>
      </w:pPr>
    </w:p>
    <w:p w14:paraId="0194DE08" w14:textId="77777777" w:rsidR="00710E03" w:rsidRPr="009044F1" w:rsidRDefault="00710E03" w:rsidP="00710E0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167933" w14:textId="77777777" w:rsidR="00710E03" w:rsidRPr="009044F1" w:rsidRDefault="00710E03" w:rsidP="00710E03">
      <w:pPr>
        <w:pStyle w:val="aa"/>
        <w:widowControl w:val="0"/>
        <w:spacing w:after="160"/>
        <w:ind w:right="-7" w:firstLine="567"/>
        <w:jc w:val="center"/>
        <w:rPr>
          <w:rFonts w:ascii="GHEA Grapalat" w:hAnsi="GHEA Grapalat" w:cs="Sylfaen"/>
        </w:rPr>
      </w:pPr>
    </w:p>
    <w:p w14:paraId="44347E62" w14:textId="77777777" w:rsidR="00710E03" w:rsidRPr="009044F1" w:rsidRDefault="00710E03" w:rsidP="00710E03">
      <w:pPr>
        <w:pStyle w:val="aa"/>
        <w:widowControl w:val="0"/>
        <w:spacing w:after="160"/>
        <w:ind w:right="-7" w:firstLine="567"/>
        <w:jc w:val="center"/>
        <w:rPr>
          <w:rFonts w:ascii="GHEA Grapalat" w:hAnsi="GHEA Grapalat" w:cs="Sylfaen"/>
        </w:rPr>
      </w:pPr>
    </w:p>
    <w:p w14:paraId="2CE14746" w14:textId="77777777" w:rsidR="00710E03" w:rsidRPr="00124F6B" w:rsidRDefault="00710E03" w:rsidP="00710E03">
      <w:pPr>
        <w:pStyle w:val="aa"/>
        <w:widowControl w:val="0"/>
        <w:spacing w:after="160"/>
        <w:ind w:right="-7"/>
        <w:jc w:val="center"/>
        <w:rPr>
          <w:rFonts w:ascii="GHEA Grapalat" w:hAnsi="GHEA Grapalat"/>
        </w:rPr>
      </w:pPr>
      <w:r w:rsidRPr="00124F6B">
        <w:rPr>
          <w:rFonts w:ascii="GHEA Grapalat" w:hAnsi="GHEA Grapalat"/>
        </w:rPr>
        <w:t xml:space="preserve">НА ЗАПРОС  КОТИРОВОК , ОБЪЯВЛЕННЫЙ С ЦЕЛЬЮ ПРИОБРЕТЕНИЯ </w:t>
      </w:r>
      <w:r w:rsidRPr="00124F6B">
        <w:rPr>
          <w:rFonts w:ascii="GHEA Grapalat" w:hAnsi="GHEA Grapalat" w:cs="Courier New"/>
          <w:b/>
          <w:bCs/>
          <w:color w:val="202124"/>
          <w:lang w:bidi="ar-SA"/>
        </w:rPr>
        <w:t xml:space="preserve">УСЛУГ </w:t>
      </w:r>
      <w:r w:rsidRPr="00124F6B">
        <w:rPr>
          <w:rFonts w:ascii="GHEA Grapalat" w:hAnsi="GHEA Grapalat" w:cs="Courier New"/>
          <w:color w:val="202124"/>
          <w:lang w:bidi="ar-SA"/>
        </w:rPr>
        <w:t>ПО СТЕРИЛИЗАЦИИ И КАСТРАЦИИ БЕЗДОМНЫХ ЖИВОТНЫХ (СОБАК) ОБЩИНЫ НОР АЧИН</w:t>
      </w:r>
      <w:r w:rsidRPr="00124F6B">
        <w:rPr>
          <w:rFonts w:ascii="GHEA Grapalat" w:hAnsi="GHEA Grapalat"/>
        </w:rPr>
        <w:t xml:space="preserve"> </w:t>
      </w:r>
      <w:r w:rsidRPr="00124F6B">
        <w:rPr>
          <w:rFonts w:ascii="GHEA Grapalat" w:hAnsi="GHEA Grapalat"/>
          <w:vertAlign w:val="superscript"/>
        </w:rPr>
        <w:t xml:space="preserve"> </w:t>
      </w:r>
      <w:r w:rsidRPr="00124F6B">
        <w:rPr>
          <w:rFonts w:ascii="GHEA Grapalat" w:hAnsi="GHEA Grapalat"/>
        </w:rPr>
        <w:t>ДЛЯ НУЖД МУНИЦИПАЛИТЕТА НОР АЧИН</w:t>
      </w:r>
    </w:p>
    <w:p w14:paraId="597821D1" w14:textId="77777777" w:rsidR="00710E03" w:rsidRPr="009044F1" w:rsidRDefault="00710E03" w:rsidP="00710E03">
      <w:pPr>
        <w:pStyle w:val="aa"/>
        <w:widowControl w:val="0"/>
        <w:spacing w:after="160"/>
        <w:ind w:right="-7" w:firstLine="567"/>
        <w:jc w:val="center"/>
        <w:rPr>
          <w:rFonts w:ascii="GHEA Grapalat" w:hAnsi="GHEA Grapalat"/>
        </w:rPr>
      </w:pPr>
    </w:p>
    <w:p w14:paraId="70B64383" w14:textId="77777777" w:rsidR="00710E03" w:rsidRPr="009044F1" w:rsidRDefault="00710E03" w:rsidP="00710E03">
      <w:pPr>
        <w:pStyle w:val="aa"/>
        <w:widowControl w:val="0"/>
        <w:spacing w:after="160"/>
        <w:ind w:right="-7" w:firstLine="567"/>
        <w:jc w:val="center"/>
        <w:rPr>
          <w:rFonts w:ascii="GHEA Grapalat" w:hAnsi="GHEA Grapalat"/>
        </w:rPr>
      </w:pPr>
    </w:p>
    <w:p w14:paraId="1B48EAB5" w14:textId="77777777" w:rsidR="00710E03" w:rsidRDefault="00710E03" w:rsidP="00710E03">
      <w:pPr>
        <w:rPr>
          <w:rFonts w:ascii="GHEA Grapalat" w:hAnsi="GHEA Grapalat"/>
        </w:rPr>
      </w:pPr>
      <w:r>
        <w:rPr>
          <w:rFonts w:ascii="GHEA Grapalat" w:hAnsi="GHEA Grapalat"/>
        </w:rPr>
        <w:br w:type="page"/>
      </w:r>
    </w:p>
    <w:p w14:paraId="7A41C25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C9FCD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AF4BD2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09A291" w14:textId="77777777" w:rsidR="0049374F" w:rsidRPr="00D3436F" w:rsidRDefault="0049374F" w:rsidP="00B46D58">
      <w:pPr>
        <w:widowControl w:val="0"/>
        <w:spacing w:after="160"/>
        <w:ind w:firstLine="567"/>
        <w:jc w:val="both"/>
        <w:rPr>
          <w:rFonts w:ascii="GHEA Grapalat" w:hAnsi="GHEA Grapalat"/>
          <w:i/>
          <w:lang w:val="hy-AM"/>
        </w:rPr>
      </w:pPr>
    </w:p>
    <w:p w14:paraId="2EAE51E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88810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FCAC44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0D8D6C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9B5256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567C8D7" w14:textId="77777777" w:rsidR="00984BDB" w:rsidRPr="009044F1" w:rsidRDefault="00984BDB" w:rsidP="00B46D58">
      <w:pPr>
        <w:widowControl w:val="0"/>
        <w:spacing w:after="160"/>
        <w:ind w:firstLine="567"/>
        <w:jc w:val="both"/>
        <w:rPr>
          <w:rFonts w:ascii="GHEA Grapalat" w:hAnsi="GHEA Grapalat"/>
          <w:i/>
        </w:rPr>
      </w:pPr>
    </w:p>
    <w:p w14:paraId="6990A869" w14:textId="11DE8AB2"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217B8D28" w14:textId="1BE2FDBE" w:rsidR="00710E03" w:rsidRDefault="00710E03" w:rsidP="007A3519">
      <w:pPr>
        <w:widowControl w:val="0"/>
        <w:spacing w:after="160"/>
        <w:ind w:firstLine="567"/>
        <w:jc w:val="center"/>
        <w:rPr>
          <w:rFonts w:ascii="GHEA Grapalat" w:hAnsi="GHEA Grapalat"/>
        </w:rPr>
      </w:pPr>
    </w:p>
    <w:p w14:paraId="6E2D1D10" w14:textId="53C0F41C" w:rsidR="00710E03" w:rsidRDefault="00710E03" w:rsidP="007A3519">
      <w:pPr>
        <w:widowControl w:val="0"/>
        <w:spacing w:after="160"/>
        <w:ind w:firstLine="567"/>
        <w:jc w:val="center"/>
        <w:rPr>
          <w:rFonts w:ascii="GHEA Grapalat" w:hAnsi="GHEA Grapalat"/>
        </w:rPr>
      </w:pPr>
    </w:p>
    <w:p w14:paraId="2C61B568" w14:textId="3B792B73" w:rsidR="00710E03" w:rsidRDefault="00710E03" w:rsidP="007A3519">
      <w:pPr>
        <w:widowControl w:val="0"/>
        <w:spacing w:after="160"/>
        <w:ind w:firstLine="567"/>
        <w:jc w:val="center"/>
        <w:rPr>
          <w:rFonts w:ascii="GHEA Grapalat" w:hAnsi="GHEA Grapalat"/>
        </w:rPr>
      </w:pPr>
    </w:p>
    <w:p w14:paraId="3284BE5C" w14:textId="29879242" w:rsidR="00710E03" w:rsidRDefault="00710E03" w:rsidP="007A3519">
      <w:pPr>
        <w:widowControl w:val="0"/>
        <w:spacing w:after="160"/>
        <w:ind w:firstLine="567"/>
        <w:jc w:val="center"/>
        <w:rPr>
          <w:rFonts w:ascii="GHEA Grapalat" w:hAnsi="GHEA Grapalat"/>
        </w:rPr>
      </w:pPr>
    </w:p>
    <w:p w14:paraId="5102C8B7" w14:textId="72DAED0B" w:rsidR="00710E03" w:rsidRDefault="00710E03" w:rsidP="007A3519">
      <w:pPr>
        <w:widowControl w:val="0"/>
        <w:spacing w:after="160"/>
        <w:ind w:firstLine="567"/>
        <w:jc w:val="center"/>
        <w:rPr>
          <w:rFonts w:ascii="GHEA Grapalat" w:hAnsi="GHEA Grapalat"/>
        </w:rPr>
      </w:pPr>
    </w:p>
    <w:p w14:paraId="53C4B3A9" w14:textId="3C2D2D31" w:rsidR="00710E03" w:rsidRDefault="00710E03" w:rsidP="007A3519">
      <w:pPr>
        <w:widowControl w:val="0"/>
        <w:spacing w:after="160"/>
        <w:ind w:firstLine="567"/>
        <w:jc w:val="center"/>
        <w:rPr>
          <w:rFonts w:ascii="GHEA Grapalat" w:hAnsi="GHEA Grapalat"/>
        </w:rPr>
      </w:pPr>
    </w:p>
    <w:p w14:paraId="2C2B7FA0" w14:textId="1BCBFA43" w:rsidR="00710E03" w:rsidRDefault="00710E03" w:rsidP="007A3519">
      <w:pPr>
        <w:widowControl w:val="0"/>
        <w:spacing w:after="160"/>
        <w:ind w:firstLine="567"/>
        <w:jc w:val="center"/>
        <w:rPr>
          <w:rFonts w:ascii="GHEA Grapalat" w:hAnsi="GHEA Grapalat"/>
        </w:rPr>
      </w:pPr>
    </w:p>
    <w:p w14:paraId="7B4CADB5" w14:textId="47B102FF" w:rsidR="00710E03" w:rsidRDefault="00710E03" w:rsidP="007A3519">
      <w:pPr>
        <w:widowControl w:val="0"/>
        <w:spacing w:after="160"/>
        <w:ind w:firstLine="567"/>
        <w:jc w:val="center"/>
        <w:rPr>
          <w:rFonts w:ascii="GHEA Grapalat" w:hAnsi="GHEA Grapalat"/>
        </w:rPr>
      </w:pPr>
    </w:p>
    <w:p w14:paraId="6CCCCF6B" w14:textId="083E3376" w:rsidR="00710E03" w:rsidRDefault="00710E03" w:rsidP="007A3519">
      <w:pPr>
        <w:widowControl w:val="0"/>
        <w:spacing w:after="160"/>
        <w:ind w:firstLine="567"/>
        <w:jc w:val="center"/>
        <w:rPr>
          <w:rFonts w:ascii="GHEA Grapalat" w:hAnsi="GHEA Grapalat"/>
        </w:rPr>
      </w:pPr>
    </w:p>
    <w:p w14:paraId="5548E572" w14:textId="68972D5D" w:rsidR="00710E03" w:rsidRDefault="00710E03" w:rsidP="007A3519">
      <w:pPr>
        <w:widowControl w:val="0"/>
        <w:spacing w:after="160"/>
        <w:ind w:firstLine="567"/>
        <w:jc w:val="center"/>
        <w:rPr>
          <w:rFonts w:ascii="GHEA Grapalat" w:hAnsi="GHEA Grapalat"/>
        </w:rPr>
      </w:pPr>
    </w:p>
    <w:p w14:paraId="0AB438A8" w14:textId="3EEE3FC7" w:rsidR="00710E03" w:rsidRDefault="00710E03" w:rsidP="007A3519">
      <w:pPr>
        <w:widowControl w:val="0"/>
        <w:spacing w:after="160"/>
        <w:ind w:firstLine="567"/>
        <w:jc w:val="center"/>
        <w:rPr>
          <w:rFonts w:ascii="GHEA Grapalat" w:hAnsi="GHEA Grapalat"/>
        </w:rPr>
      </w:pPr>
    </w:p>
    <w:p w14:paraId="5511785A" w14:textId="5EA94C58" w:rsidR="00710E03" w:rsidRDefault="00710E03" w:rsidP="00710E03">
      <w:pPr>
        <w:widowControl w:val="0"/>
        <w:jc w:val="center"/>
        <w:rPr>
          <w:rFonts w:ascii="GHEA Grapalat" w:hAnsi="GHEA Grapalat" w:cs="Sylfaen"/>
          <w:b/>
        </w:rPr>
      </w:pPr>
    </w:p>
    <w:p w14:paraId="1EACE5C0" w14:textId="77777777" w:rsidR="00710E03" w:rsidRPr="00124F6B" w:rsidRDefault="00710E03" w:rsidP="00710E03">
      <w:pPr>
        <w:widowControl w:val="0"/>
        <w:jc w:val="center"/>
        <w:rPr>
          <w:rFonts w:ascii="GHEA Grapalat" w:hAnsi="GHEA Grapalat"/>
          <w:b/>
          <w:sz w:val="20"/>
          <w:szCs w:val="20"/>
        </w:rPr>
      </w:pPr>
      <w:r w:rsidRPr="00124F6B">
        <w:rPr>
          <w:rFonts w:ascii="GHEA Grapalat" w:hAnsi="GHEA Grapalat"/>
          <w:b/>
          <w:sz w:val="20"/>
          <w:szCs w:val="20"/>
        </w:rPr>
        <w:lastRenderedPageBreak/>
        <w:t>СОДЕРЖАНИЕ</w:t>
      </w:r>
    </w:p>
    <w:p w14:paraId="04C28F13" w14:textId="36F77B68" w:rsidR="00710E03" w:rsidRDefault="00710E03" w:rsidP="000B31DD">
      <w:pPr>
        <w:widowControl w:val="0"/>
        <w:rPr>
          <w:rFonts w:ascii="GHEA Grapalat" w:hAnsi="GHEA Grapalat" w:cs="Sylfaen"/>
          <w:b/>
        </w:rPr>
      </w:pPr>
    </w:p>
    <w:p w14:paraId="4F4624C4" w14:textId="77777777" w:rsidR="00710E03" w:rsidRPr="009044F1" w:rsidDel="006C1541" w:rsidRDefault="00710E03" w:rsidP="00B46D58">
      <w:pPr>
        <w:widowControl w:val="0"/>
        <w:spacing w:after="160"/>
        <w:ind w:firstLine="567"/>
        <w:jc w:val="center"/>
        <w:rPr>
          <w:del w:id="1" w:author="Inesa Kocharyan" w:date="2025-03-19T12:30:00Z"/>
          <w:rFonts w:ascii="GHEA Grapalat" w:hAnsi="GHEA Grapalat" w:cs="Sylfaen"/>
          <w:b/>
        </w:rPr>
      </w:pPr>
    </w:p>
    <w:p w14:paraId="6A811747" w14:textId="77777777" w:rsidR="00710E03" w:rsidRPr="00124F6B" w:rsidRDefault="00710E03" w:rsidP="00710E03">
      <w:pPr>
        <w:widowControl w:val="0"/>
        <w:jc w:val="center"/>
        <w:rPr>
          <w:rFonts w:ascii="GHEA Grapalat" w:hAnsi="GHEA Grapalat"/>
          <w:sz w:val="20"/>
          <w:szCs w:val="20"/>
        </w:rPr>
      </w:pPr>
      <w:r w:rsidRPr="00124F6B">
        <w:rPr>
          <w:rFonts w:ascii="GHEA Grapalat" w:hAnsi="GHEA Grapalat" w:cs="Courier New"/>
          <w:b/>
          <w:bCs/>
          <w:color w:val="202124"/>
          <w:sz w:val="20"/>
          <w:szCs w:val="20"/>
          <w:lang w:bidi="ar-SA"/>
        </w:rPr>
        <w:t>УСЛУГИ ПО СТЕРИЛИЗАЦИИ И КАСТРАЦИИ БЕЗДОМНЫХ ЖИВОТНЫХ (СОБАК) ОБЩИНЫ НОР АЧИН</w:t>
      </w:r>
      <w:r w:rsidRPr="00124F6B">
        <w:rPr>
          <w:rFonts w:ascii="GHEA Grapalat" w:hAnsi="GHEA Grapalat"/>
          <w:b/>
          <w:bCs/>
          <w:sz w:val="20"/>
          <w:szCs w:val="20"/>
        </w:rPr>
        <w:t xml:space="preserve"> ДЛЯ НУЖД МУНИЦИПАЛИТЕТА НОР АЧИНА</w:t>
      </w:r>
    </w:p>
    <w:p w14:paraId="7566FBEC" w14:textId="77777777" w:rsidR="00710E03" w:rsidRPr="00124F6B" w:rsidRDefault="00710E03" w:rsidP="00710E03">
      <w:pPr>
        <w:widowControl w:val="0"/>
        <w:ind w:firstLine="567"/>
        <w:jc w:val="center"/>
        <w:rPr>
          <w:rFonts w:ascii="GHEA Grapalat" w:hAnsi="GHEA Grapalat"/>
          <w:sz w:val="20"/>
          <w:szCs w:val="20"/>
        </w:rPr>
      </w:pPr>
    </w:p>
    <w:p w14:paraId="0ADB739D" w14:textId="77777777" w:rsidR="00710E03" w:rsidRPr="00124F6B" w:rsidRDefault="00710E03" w:rsidP="00710E03">
      <w:pPr>
        <w:widowControl w:val="0"/>
        <w:jc w:val="center"/>
        <w:rPr>
          <w:rFonts w:ascii="GHEA Grapalat" w:hAnsi="GHEA Grapalat"/>
          <w:i/>
          <w:sz w:val="20"/>
          <w:szCs w:val="20"/>
        </w:rPr>
      </w:pPr>
      <w:r w:rsidRPr="00124F6B">
        <w:rPr>
          <w:rFonts w:ascii="GHEA Grapalat" w:hAnsi="GHEA Grapalat"/>
          <w:b/>
          <w:sz w:val="20"/>
          <w:szCs w:val="20"/>
        </w:rPr>
        <w:t xml:space="preserve">ПРИГЛАШЕНИЯ НА ЗАПРОС  КОТИРОВОК , </w:t>
      </w:r>
      <w:r w:rsidRPr="00124F6B">
        <w:rPr>
          <w:rFonts w:ascii="GHEA Grapalat" w:hAnsi="GHEA Grapalat"/>
          <w:b/>
          <w:sz w:val="20"/>
          <w:szCs w:val="20"/>
        </w:rPr>
        <w:br/>
        <w:t>ОБЪЯВЛЕННЫЙ С ЦЕЛЬЮ ПРИОБРЕТЕНИЯ</w:t>
      </w:r>
    </w:p>
    <w:p w14:paraId="517DE39F" w14:textId="77777777" w:rsidR="00C67E80" w:rsidRPr="009044F1" w:rsidRDefault="00C67E80" w:rsidP="00B46D58">
      <w:pPr>
        <w:widowControl w:val="0"/>
        <w:spacing w:after="160"/>
        <w:jc w:val="center"/>
        <w:rPr>
          <w:rFonts w:ascii="GHEA Grapalat" w:hAnsi="GHEA Grapalat" w:cs="Sylfaen"/>
          <w:b/>
        </w:rPr>
      </w:pPr>
    </w:p>
    <w:p w14:paraId="65921BD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142A8C0" w14:textId="77777777" w:rsidR="002E069D" w:rsidRPr="008842CE" w:rsidRDefault="002E069D" w:rsidP="000B31DD">
      <w:pPr>
        <w:widowControl w:val="0"/>
        <w:jc w:val="center"/>
        <w:rPr>
          <w:rFonts w:ascii="GHEA Grapalat" w:hAnsi="GHEA Grapalat"/>
        </w:rPr>
      </w:pPr>
    </w:p>
    <w:p w14:paraId="65509694" w14:textId="77777777" w:rsidR="00096865" w:rsidRPr="009044F1"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AD9AE2" w14:textId="77777777" w:rsidR="00096865" w:rsidRPr="009044F1"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1BB841" w14:textId="77777777" w:rsidR="00096865" w:rsidRPr="00543BAE"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C785B86" w14:textId="77777777" w:rsidR="00087A30" w:rsidRPr="009044F1" w:rsidRDefault="00096865" w:rsidP="000B31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5BE936" w14:textId="77777777" w:rsidR="00096865" w:rsidRPr="009044F1" w:rsidRDefault="00543BAE" w:rsidP="000B31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0EAC08" w14:textId="77777777" w:rsidR="00096865" w:rsidRPr="009044F1"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EAB2EE" w14:textId="03E5619E" w:rsidR="00096865" w:rsidRPr="009044F1"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14:paraId="78DF3065" w14:textId="77777777" w:rsidR="00096865" w:rsidRPr="008842CE" w:rsidRDefault="00087A30" w:rsidP="000B31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508E06" w14:textId="77777777" w:rsidR="00096865" w:rsidRPr="003A1EBB"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65556C" w14:textId="77777777" w:rsidR="00096865" w:rsidRPr="009044F1"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AD086" w14:textId="77777777" w:rsidR="00096865" w:rsidRPr="003A1EBB"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6E78AC" w14:textId="77777777" w:rsidR="00096865" w:rsidRPr="00543BAE"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185014" w14:textId="77777777" w:rsidR="00520F57" w:rsidRDefault="00520F57" w:rsidP="000B31DD">
      <w:pPr>
        <w:widowControl w:val="0"/>
        <w:jc w:val="center"/>
        <w:rPr>
          <w:rFonts w:ascii="GHEA Grapalat" w:hAnsi="GHEA Grapalat"/>
          <w:b/>
        </w:rPr>
      </w:pPr>
    </w:p>
    <w:p w14:paraId="3CC4D0D4" w14:textId="77777777" w:rsidR="00520F57" w:rsidRDefault="00520F57" w:rsidP="00B46D58">
      <w:pPr>
        <w:widowControl w:val="0"/>
        <w:spacing w:after="160"/>
        <w:jc w:val="center"/>
        <w:rPr>
          <w:rFonts w:ascii="GHEA Grapalat" w:hAnsi="GHEA Grapalat"/>
          <w:b/>
        </w:rPr>
      </w:pPr>
    </w:p>
    <w:p w14:paraId="4D8F7D7F" w14:textId="5C77839B" w:rsidR="008842CE" w:rsidRPr="00374F4A" w:rsidRDefault="00CA590C" w:rsidP="000B31DD">
      <w:pPr>
        <w:widowControl w:val="0"/>
        <w:spacing w:after="160"/>
        <w:jc w:val="center"/>
        <w:rPr>
          <w:rFonts w:ascii="GHEA Grapalat" w:hAnsi="GHEA Grapalat"/>
          <w:b/>
        </w:rPr>
      </w:pPr>
      <w:r>
        <w:rPr>
          <w:rFonts w:ascii="GHEA Grapalat" w:hAnsi="GHEA Grapalat"/>
          <w:b/>
        </w:rPr>
        <w:t xml:space="preserve">ЧАСТЬ II. </w:t>
      </w:r>
    </w:p>
    <w:p w14:paraId="14CE5F6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C2FE730" w14:textId="77777777" w:rsidR="00520F57" w:rsidRPr="008842CE" w:rsidRDefault="00520F57" w:rsidP="00B46D58">
      <w:pPr>
        <w:widowControl w:val="0"/>
        <w:spacing w:after="160"/>
        <w:jc w:val="center"/>
        <w:rPr>
          <w:rFonts w:ascii="GHEA Grapalat" w:hAnsi="GHEA Grapalat"/>
          <w:b/>
        </w:rPr>
      </w:pPr>
    </w:p>
    <w:p w14:paraId="64C4E9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3789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AFC68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4604FE9" w14:textId="77777777" w:rsidR="00E17B7F" w:rsidRDefault="00E17B7F">
      <w:pPr>
        <w:rPr>
          <w:rFonts w:ascii="GHEA Grapalat" w:hAnsi="GHEA Grapalat"/>
          <w:spacing w:val="-6"/>
        </w:rPr>
      </w:pPr>
      <w:r>
        <w:rPr>
          <w:rFonts w:ascii="GHEA Grapalat" w:hAnsi="GHEA Grapalat"/>
          <w:spacing w:val="-6"/>
        </w:rPr>
        <w:br w:type="page"/>
      </w:r>
    </w:p>
    <w:p w14:paraId="3DE664E7" w14:textId="6C1CD1C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B31DD">
        <w:rPr>
          <w:rFonts w:ascii="GHEA Grapalat" w:hAnsi="GHEA Grapalat"/>
          <w:spacing w:val="-6"/>
          <w:sz w:val="20"/>
          <w:szCs w:val="20"/>
        </w:rPr>
        <w:t>KMNHH GHTsDz</w:t>
      </w:r>
      <w:r w:rsidR="0071355F">
        <w:rPr>
          <w:rFonts w:ascii="GHEA Grapalat" w:hAnsi="GHEA Grapalat"/>
          <w:spacing w:val="-6"/>
          <w:sz w:val="20"/>
          <w:szCs w:val="20"/>
        </w:rPr>
        <w:t>26/35</w:t>
      </w:r>
      <w:r w:rsidR="000B31DD">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4AB9C1CB" w14:textId="345BE37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31DD" w:rsidRPr="000B31DD">
        <w:rPr>
          <w:rFonts w:ascii="GHEA Grapalat" w:hAnsi="GHEA Grapalat"/>
          <w:sz w:val="20"/>
          <w:szCs w:val="20"/>
        </w:rPr>
        <w:t xml:space="preserve"> </w:t>
      </w:r>
      <w:r w:rsidR="000B31DD" w:rsidRPr="00124F6B">
        <w:rPr>
          <w:rFonts w:ascii="GHEA Grapalat" w:hAnsi="GHEA Grapalat"/>
          <w:sz w:val="20"/>
          <w:szCs w:val="20"/>
        </w:rPr>
        <w:t xml:space="preserve">Муниципалитета Нор </w:t>
      </w:r>
      <w:proofErr w:type="spellStart"/>
      <w:r w:rsidR="000B31DD" w:rsidRPr="00124F6B">
        <w:rPr>
          <w:rFonts w:ascii="GHEA Grapalat" w:hAnsi="GHEA Grapalat"/>
          <w:sz w:val="20"/>
          <w:szCs w:val="20"/>
        </w:rPr>
        <w:t>Ачина</w:t>
      </w:r>
      <w:proofErr w:type="spellEnd"/>
      <w:r w:rsidR="000B31D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4C54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4CBEB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53E1B6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AAED200" w14:textId="393DF3C3" w:rsidR="003E1421" w:rsidRPr="000B31DD" w:rsidRDefault="00A81DD5" w:rsidP="000B31DD">
      <w:pPr>
        <w:pStyle w:val="a3"/>
        <w:spacing w:line="240" w:lineRule="auto"/>
        <w:rPr>
          <w:lang w:val="af-ZA"/>
        </w:rPr>
      </w:pPr>
      <w:r w:rsidRPr="009044F1">
        <w:rPr>
          <w:rFonts w:ascii="GHEA Grapalat" w:hAnsi="GHEA Grapalat"/>
          <w:sz w:val="24"/>
          <w:szCs w:val="24"/>
        </w:rPr>
        <w:t>Адрес электронной почты секретаря оценочной комиссии "</w:t>
      </w:r>
      <w:hyperlink r:id="rId13" w:history="1">
        <w:r w:rsidR="000B31DD" w:rsidRPr="00A24E3F">
          <w:rPr>
            <w:rStyle w:val="a9"/>
            <w:lang w:val="af-ZA"/>
          </w:rPr>
          <w:t>abalyan.anush@mail.ru</w:t>
        </w:r>
      </w:hyperlink>
      <w:r w:rsidRPr="009044F1">
        <w:rPr>
          <w:rFonts w:ascii="GHEA Grapalat" w:hAnsi="GHEA Grapalat"/>
          <w:sz w:val="24"/>
          <w:szCs w:val="24"/>
        </w:rPr>
        <w:t>".</w:t>
      </w:r>
    </w:p>
    <w:p w14:paraId="1FBB4D0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87B9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F8F6F82" w14:textId="77777777" w:rsidR="000B31DD" w:rsidRPr="00124F6B" w:rsidRDefault="000B31DD" w:rsidP="000B31DD">
      <w:pPr>
        <w:pStyle w:val="3"/>
        <w:keepNext w:val="0"/>
        <w:widowControl w:val="0"/>
        <w:tabs>
          <w:tab w:val="left" w:pos="1134"/>
        </w:tabs>
        <w:spacing w:after="160" w:line="240" w:lineRule="auto"/>
        <w:ind w:firstLine="567"/>
        <w:jc w:val="both"/>
        <w:rPr>
          <w:rFonts w:ascii="GHEA Grapalat" w:hAnsi="GHEA Grapalat"/>
          <w:i w:val="0"/>
        </w:rPr>
      </w:pPr>
      <w:r w:rsidRPr="00124F6B">
        <w:rPr>
          <w:rFonts w:ascii="GHEA Grapalat" w:hAnsi="GHEA Grapalat"/>
          <w:i w:val="0"/>
        </w:rPr>
        <w:t xml:space="preserve">Предметом закупки является приобретение </w:t>
      </w:r>
      <w:r w:rsidRPr="00124F6B">
        <w:rPr>
          <w:rFonts w:ascii="GHEA Grapalat" w:hAnsi="GHEA Grapalat" w:cs="Courier New"/>
          <w:b/>
          <w:bCs/>
          <w:color w:val="202124"/>
          <w:lang w:bidi="ar-SA"/>
        </w:rPr>
        <w:t xml:space="preserve">услуг по стерилизации и кастрации бездомных животных (собак) общины Нор </w:t>
      </w:r>
      <w:proofErr w:type="spellStart"/>
      <w:r w:rsidRPr="00124F6B">
        <w:rPr>
          <w:rFonts w:ascii="GHEA Grapalat" w:hAnsi="GHEA Grapalat" w:cs="Courier New"/>
          <w:b/>
          <w:bCs/>
          <w:color w:val="202124"/>
          <w:lang w:bidi="ar-SA"/>
        </w:rPr>
        <w:t>Ачин</w:t>
      </w:r>
      <w:proofErr w:type="spellEnd"/>
      <w:r w:rsidRPr="00124F6B">
        <w:rPr>
          <w:rFonts w:ascii="GHEA Grapalat" w:hAnsi="GHEA Grapalat"/>
          <w:i w:val="0"/>
        </w:rPr>
        <w:t xml:space="preserve"> (далее — также услуга) для нужд "Муниципалитета Нор </w:t>
      </w:r>
      <w:proofErr w:type="spellStart"/>
      <w:r w:rsidRPr="00124F6B">
        <w:rPr>
          <w:rFonts w:ascii="GHEA Grapalat" w:hAnsi="GHEA Grapalat"/>
          <w:i w:val="0"/>
        </w:rPr>
        <w:t>Ачина</w:t>
      </w:r>
      <w:proofErr w:type="spellEnd"/>
      <w:r w:rsidRPr="00124F6B">
        <w:rPr>
          <w:rFonts w:ascii="GHEA Grapalat" w:hAnsi="GHEA Grapalat"/>
          <w:i w:val="0"/>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B31DD" w:rsidRPr="00124F6B" w14:paraId="01C95C1F" w14:textId="77777777" w:rsidTr="00C332EE">
        <w:trPr>
          <w:trHeight w:val="736"/>
          <w:jc w:val="center"/>
        </w:trPr>
        <w:tc>
          <w:tcPr>
            <w:tcW w:w="2917" w:type="dxa"/>
            <w:gridSpan w:val="2"/>
            <w:vAlign w:val="center"/>
          </w:tcPr>
          <w:p w14:paraId="7CB5A238" w14:textId="77777777" w:rsidR="000B31DD" w:rsidRPr="00124F6B" w:rsidRDefault="000B31DD" w:rsidP="00C332EE">
            <w:pPr>
              <w:pStyle w:val="23"/>
              <w:widowControl w:val="0"/>
              <w:spacing w:after="120" w:line="240" w:lineRule="auto"/>
              <w:ind w:firstLine="0"/>
              <w:jc w:val="center"/>
              <w:rPr>
                <w:rFonts w:ascii="GHEA Grapalat" w:hAnsi="GHEA Grapalat"/>
                <w:b/>
                <w:i/>
              </w:rPr>
            </w:pPr>
          </w:p>
          <w:p w14:paraId="5F1D2FEF" w14:textId="77777777" w:rsidR="000B31DD" w:rsidRPr="00124F6B" w:rsidRDefault="000B31DD" w:rsidP="00C332EE">
            <w:pPr>
              <w:pStyle w:val="23"/>
              <w:widowControl w:val="0"/>
              <w:spacing w:after="120" w:line="240" w:lineRule="auto"/>
              <w:ind w:firstLine="0"/>
              <w:jc w:val="center"/>
              <w:rPr>
                <w:rFonts w:ascii="GHEA Grapalat" w:hAnsi="GHEA Grapalat"/>
                <w:b/>
                <w:bCs/>
                <w:i/>
                <w:iCs/>
              </w:rPr>
            </w:pPr>
            <w:r w:rsidRPr="00124F6B">
              <w:rPr>
                <w:rFonts w:ascii="GHEA Grapalat" w:hAnsi="GHEA Grapalat"/>
                <w:b/>
                <w:i/>
              </w:rPr>
              <w:t>Лотов</w:t>
            </w:r>
          </w:p>
        </w:tc>
        <w:tc>
          <w:tcPr>
            <w:tcW w:w="6317" w:type="dxa"/>
            <w:vMerge w:val="restart"/>
            <w:vAlign w:val="center"/>
          </w:tcPr>
          <w:p w14:paraId="7DC4CBBF" w14:textId="77777777" w:rsidR="000B31DD" w:rsidRPr="00124F6B" w:rsidRDefault="000B31DD" w:rsidP="00C332EE">
            <w:pPr>
              <w:pStyle w:val="23"/>
              <w:widowControl w:val="0"/>
              <w:spacing w:after="120" w:line="240" w:lineRule="auto"/>
              <w:ind w:firstLine="0"/>
              <w:jc w:val="center"/>
              <w:rPr>
                <w:rFonts w:ascii="GHEA Grapalat" w:hAnsi="GHEA Grapalat"/>
                <w:b/>
                <w:bCs/>
                <w:i/>
                <w:iCs/>
              </w:rPr>
            </w:pPr>
            <w:r w:rsidRPr="00124F6B">
              <w:rPr>
                <w:rFonts w:ascii="GHEA Grapalat" w:hAnsi="GHEA Grapalat"/>
                <w:b/>
                <w:i/>
              </w:rPr>
              <w:t>Наименование лота</w:t>
            </w:r>
          </w:p>
        </w:tc>
      </w:tr>
      <w:tr w:rsidR="000B31DD" w:rsidRPr="00124F6B" w14:paraId="10789E81" w14:textId="77777777" w:rsidTr="00C332EE">
        <w:trPr>
          <w:jc w:val="center"/>
          <w:ins w:id="3" w:author="Vardan" w:date="2022-05-29T21:53:00Z"/>
        </w:trPr>
        <w:tc>
          <w:tcPr>
            <w:tcW w:w="1035" w:type="dxa"/>
            <w:vAlign w:val="center"/>
          </w:tcPr>
          <w:p w14:paraId="24DFBCF2" w14:textId="77777777" w:rsidR="000B31DD" w:rsidRPr="00124F6B" w:rsidRDefault="000B31DD" w:rsidP="00C332EE">
            <w:pPr>
              <w:pStyle w:val="23"/>
              <w:widowControl w:val="0"/>
              <w:spacing w:after="120" w:line="240" w:lineRule="auto"/>
              <w:ind w:firstLine="0"/>
              <w:jc w:val="center"/>
              <w:rPr>
                <w:ins w:id="4" w:author="Vardan" w:date="2022-05-29T21:53:00Z"/>
                <w:rFonts w:ascii="GHEA Grapalat" w:hAnsi="GHEA Grapalat"/>
                <w:b/>
                <w:lang w:val="en-US"/>
              </w:rPr>
            </w:pPr>
            <w:r w:rsidRPr="00124F6B">
              <w:rPr>
                <w:rFonts w:ascii="GHEA Grapalat" w:hAnsi="GHEA Grapalat"/>
                <w:b/>
                <w:i/>
              </w:rPr>
              <w:t>Номера</w:t>
            </w:r>
            <w:r w:rsidRPr="00124F6B">
              <w:rPr>
                <w:rFonts w:ascii="GHEA Grapalat" w:hAnsi="GHEA Grapalat"/>
                <w:b/>
                <w:i/>
                <w:lang w:val="en-US"/>
              </w:rPr>
              <w:t xml:space="preserve"> </w:t>
            </w:r>
          </w:p>
        </w:tc>
        <w:tc>
          <w:tcPr>
            <w:tcW w:w="1882" w:type="dxa"/>
            <w:vAlign w:val="center"/>
          </w:tcPr>
          <w:p w14:paraId="366065C9" w14:textId="77777777" w:rsidR="000B31DD" w:rsidRPr="00124F6B" w:rsidRDefault="000B31DD" w:rsidP="00C332EE">
            <w:pPr>
              <w:pStyle w:val="23"/>
              <w:widowControl w:val="0"/>
              <w:spacing w:after="120" w:line="240" w:lineRule="auto"/>
              <w:ind w:firstLine="0"/>
              <w:jc w:val="center"/>
              <w:rPr>
                <w:ins w:id="5" w:author="Vardan" w:date="2022-05-29T21:53:00Z"/>
                <w:rFonts w:ascii="GHEA Grapalat" w:hAnsi="GHEA Grapalat"/>
                <w:b/>
              </w:rPr>
            </w:pPr>
            <w:r w:rsidRPr="00124F6B">
              <w:rPr>
                <w:rFonts w:ascii="GHEA Grapalat" w:hAnsi="GHEA Grapalat"/>
                <w:b/>
                <w:i/>
              </w:rPr>
              <w:t>Цена закупки</w:t>
            </w:r>
          </w:p>
        </w:tc>
        <w:tc>
          <w:tcPr>
            <w:tcW w:w="6317" w:type="dxa"/>
            <w:vMerge/>
            <w:vAlign w:val="center"/>
          </w:tcPr>
          <w:p w14:paraId="2B2DA0A5" w14:textId="77777777" w:rsidR="000B31DD" w:rsidRPr="00124F6B" w:rsidRDefault="000B31DD" w:rsidP="00C332EE">
            <w:pPr>
              <w:pStyle w:val="23"/>
              <w:widowControl w:val="0"/>
              <w:spacing w:after="120" w:line="240" w:lineRule="auto"/>
              <w:ind w:firstLine="0"/>
              <w:rPr>
                <w:ins w:id="6" w:author="Vardan" w:date="2022-05-29T21:53:00Z"/>
                <w:rFonts w:ascii="GHEA Grapalat" w:hAnsi="GHEA Grapalat"/>
                <w:u w:val="single"/>
              </w:rPr>
            </w:pPr>
          </w:p>
        </w:tc>
      </w:tr>
      <w:tr w:rsidR="000B31DD" w:rsidRPr="00124F6B" w14:paraId="65C8800E" w14:textId="77777777" w:rsidTr="00C332EE">
        <w:trPr>
          <w:jc w:val="center"/>
        </w:trPr>
        <w:tc>
          <w:tcPr>
            <w:tcW w:w="1035" w:type="dxa"/>
            <w:vAlign w:val="center"/>
          </w:tcPr>
          <w:p w14:paraId="7E65760E" w14:textId="77777777" w:rsidR="000B31DD" w:rsidRPr="00124F6B" w:rsidRDefault="000B31DD" w:rsidP="00C332EE">
            <w:pPr>
              <w:pStyle w:val="23"/>
              <w:widowControl w:val="0"/>
              <w:spacing w:after="120" w:line="240" w:lineRule="auto"/>
              <w:ind w:firstLine="0"/>
              <w:jc w:val="center"/>
              <w:rPr>
                <w:rFonts w:ascii="GHEA Grapalat" w:hAnsi="GHEA Grapalat"/>
              </w:rPr>
            </w:pPr>
            <w:r w:rsidRPr="00124F6B">
              <w:rPr>
                <w:rFonts w:ascii="GHEA Grapalat" w:hAnsi="GHEA Grapalat"/>
              </w:rPr>
              <w:t>1</w:t>
            </w:r>
          </w:p>
        </w:tc>
        <w:tc>
          <w:tcPr>
            <w:tcW w:w="1882" w:type="dxa"/>
            <w:vAlign w:val="center"/>
          </w:tcPr>
          <w:p w14:paraId="156EE3F6" w14:textId="4F9419E2" w:rsidR="000B31DD" w:rsidRPr="000B31DD" w:rsidRDefault="000B31DD" w:rsidP="00C332EE">
            <w:pPr>
              <w:pStyle w:val="23"/>
              <w:widowControl w:val="0"/>
              <w:spacing w:after="120" w:line="240" w:lineRule="auto"/>
              <w:ind w:firstLine="0"/>
              <w:jc w:val="center"/>
              <w:rPr>
                <w:rFonts w:ascii="GHEA Grapalat" w:hAnsi="GHEA Grapalat"/>
                <w:lang w:val="en-US"/>
              </w:rPr>
            </w:pPr>
            <w:r w:rsidRPr="003221F1">
              <w:rPr>
                <w:rFonts w:ascii="GHEA Grapalat" w:hAnsi="GHEA Grapalat"/>
              </w:rPr>
              <w:t>5</w:t>
            </w:r>
            <w:r>
              <w:rPr>
                <w:rFonts w:ascii="Calibri" w:hAnsi="Calibri" w:cs="Calibri"/>
                <w:lang w:val="en-US"/>
              </w:rPr>
              <w:t> </w:t>
            </w:r>
            <w:r w:rsidRPr="003221F1">
              <w:rPr>
                <w:rFonts w:ascii="GHEA Grapalat" w:hAnsi="GHEA Grapalat"/>
              </w:rPr>
              <w:t>000</w:t>
            </w:r>
            <w:r>
              <w:rPr>
                <w:rFonts w:ascii="GHEA Grapalat" w:hAnsi="GHEA Grapalat"/>
                <w:lang w:val="en-US"/>
              </w:rPr>
              <w:t xml:space="preserve"> </w:t>
            </w:r>
            <w:r w:rsidRPr="003221F1">
              <w:rPr>
                <w:rFonts w:ascii="GHEA Grapalat" w:hAnsi="GHEA Grapalat"/>
              </w:rPr>
              <w:t>0</w:t>
            </w:r>
            <w:r>
              <w:rPr>
                <w:rFonts w:ascii="GHEA Grapalat" w:hAnsi="GHEA Grapalat"/>
                <w:lang w:val="en-US"/>
              </w:rPr>
              <w:t>00</w:t>
            </w:r>
          </w:p>
        </w:tc>
        <w:tc>
          <w:tcPr>
            <w:tcW w:w="6317" w:type="dxa"/>
            <w:vAlign w:val="center"/>
          </w:tcPr>
          <w:p w14:paraId="5A2C04FF" w14:textId="77777777" w:rsidR="000B31DD" w:rsidRPr="00124F6B" w:rsidRDefault="000B31DD" w:rsidP="00C332EE">
            <w:pPr>
              <w:pStyle w:val="HTML"/>
              <w:shd w:val="clear" w:color="auto" w:fill="F8F9FA"/>
              <w:rPr>
                <w:rFonts w:ascii="GHEA Grapalat" w:hAnsi="GHEA Grapalat"/>
                <w:u w:val="single"/>
                <w:vertAlign w:val="subscript"/>
              </w:rPr>
            </w:pPr>
            <w:r w:rsidRPr="00124F6B">
              <w:rPr>
                <w:rStyle w:val="y2iqfc"/>
                <w:rFonts w:ascii="GHEA Grapalat" w:hAnsi="GHEA Grapalat"/>
                <w:color w:val="202124"/>
              </w:rPr>
              <w:t xml:space="preserve">Оказание услуг по стерилизации и кастрации бездомных животных (собак) общины Нор </w:t>
            </w:r>
            <w:proofErr w:type="spellStart"/>
            <w:r w:rsidRPr="00124F6B">
              <w:rPr>
                <w:rStyle w:val="y2iqfc"/>
                <w:rFonts w:ascii="GHEA Grapalat" w:hAnsi="GHEA Grapalat"/>
                <w:color w:val="202124"/>
              </w:rPr>
              <w:t>Ачин</w:t>
            </w:r>
            <w:proofErr w:type="spellEnd"/>
          </w:p>
        </w:tc>
      </w:tr>
    </w:tbl>
    <w:p w14:paraId="57E5759F" w14:textId="77777777" w:rsidR="000B31DD" w:rsidRPr="00124F6B" w:rsidRDefault="000B31DD" w:rsidP="000B31DD">
      <w:pPr>
        <w:pStyle w:val="23"/>
        <w:widowControl w:val="0"/>
        <w:spacing w:after="160" w:line="240" w:lineRule="auto"/>
        <w:ind w:firstLine="567"/>
        <w:rPr>
          <w:rFonts w:ascii="GHEA Grapalat" w:hAnsi="GHEA Grapalat"/>
        </w:rPr>
      </w:pPr>
      <w:r w:rsidRPr="00124F6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1DF29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EF997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FE031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C73F2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4CE9D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7091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831B8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2C3DABE"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AB768E" w14:textId="77777777" w:rsidR="00F647B3" w:rsidRDefault="00F647B3" w:rsidP="001A6383">
      <w:pPr>
        <w:widowControl w:val="0"/>
        <w:tabs>
          <w:tab w:val="left" w:pos="1134"/>
        </w:tabs>
        <w:spacing w:after="160"/>
        <w:ind w:firstLine="567"/>
        <w:jc w:val="both"/>
        <w:rPr>
          <w:rFonts w:ascii="GHEA Grapalat" w:hAnsi="GHEA Grapalat"/>
        </w:rPr>
      </w:pPr>
    </w:p>
    <w:p w14:paraId="32EFDCA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36F1064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8AA530"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CF002A4"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A2567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DC3466"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ED3221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4CFC1E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4F2D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A3FF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9475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0620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B6E3C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1A9C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EA2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829B1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183B2F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4768F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707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6A6F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38FC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72B4B1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2ED1B5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D3F560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D39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4BC9B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85B27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1C625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F6492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16210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1DE21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77796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C80B1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5D6E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557CC5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4747A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14:paraId="1D958D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AF7FCF" w14:textId="77777777" w:rsidR="00EF4500" w:rsidRPr="00124F6B" w:rsidRDefault="00096865" w:rsidP="00EF4500">
      <w:pPr>
        <w:widowControl w:val="0"/>
        <w:tabs>
          <w:tab w:val="left" w:pos="1134"/>
        </w:tabs>
        <w:ind w:firstLine="567"/>
        <w:jc w:val="both"/>
        <w:rPr>
          <w:rFonts w:ascii="GHEA Grapalat" w:hAnsi="GHEA Grapalat"/>
          <w:sz w:val="20"/>
          <w:szCs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EF4500" w:rsidRPr="00EF450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EF4500" w:rsidRPr="00124F6B">
        <w:rPr>
          <w:rFonts w:ascii="GHEA Grapalat" w:hAnsi="GHEA Grapalat"/>
          <w:sz w:val="20"/>
          <w:szCs w:val="20"/>
        </w:rPr>
        <w:t>.</w:t>
      </w:r>
    </w:p>
    <w:p w14:paraId="11754C4C" w14:textId="182F65B6" w:rsidR="00486B55" w:rsidRPr="009044F1" w:rsidRDefault="00936FBF" w:rsidP="00EF4500">
      <w:pPr>
        <w:pStyle w:val="23"/>
        <w:widowControl w:val="0"/>
        <w:spacing w:after="160" w:line="240" w:lineRule="auto"/>
        <w:ind w:firstLine="0"/>
        <w:rPr>
          <w:rFonts w:ascii="GHEA Grapalat" w:hAnsi="GHEA Grapalat" w:cs="Sylfaen"/>
          <w:sz w:val="24"/>
          <w:szCs w:val="24"/>
        </w:rPr>
      </w:pPr>
      <w:r>
        <w:rPr>
          <w:rStyle w:val="af6"/>
          <w:rFonts w:ascii="GHEA Grapalat" w:hAnsi="GHEA Grapalat"/>
          <w:sz w:val="24"/>
          <w:szCs w:val="24"/>
        </w:rPr>
        <w:footnoteReference w:customMarkFollows="1" w:id="6"/>
        <w:t>7</w:t>
      </w:r>
      <w:r w:rsidR="00096865" w:rsidRPr="009044F1">
        <w:rPr>
          <w:rFonts w:ascii="GHEA Grapalat" w:hAnsi="GHEA Grapalat"/>
          <w:sz w:val="24"/>
          <w:szCs w:val="24"/>
        </w:rPr>
        <w:t>.</w:t>
      </w:r>
      <w:r w:rsidR="00AA7117">
        <w:rPr>
          <w:rFonts w:ascii="GHEA Grapalat" w:hAnsi="GHEA Grapalat"/>
          <w:sz w:val="24"/>
          <w:szCs w:val="24"/>
        </w:rPr>
        <w:t xml:space="preserve"> </w:t>
      </w:r>
    </w:p>
    <w:p w14:paraId="5BFCB87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3E1B5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A1ED61C" w14:textId="6C16E3C0" w:rsidR="008479AB" w:rsidRPr="00124F6B" w:rsidRDefault="00096865" w:rsidP="008479AB">
      <w:pPr>
        <w:pStyle w:val="23"/>
        <w:widowControl w:val="0"/>
        <w:tabs>
          <w:tab w:val="left" w:pos="1134"/>
        </w:tabs>
        <w:spacing w:line="240" w:lineRule="auto"/>
        <w:ind w:firstLine="567"/>
        <w:rPr>
          <w:rFonts w:ascii="GHEA Grapalat" w:hAnsi="GHEA Grapalat" w:cs="Sylfaen"/>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8479AB" w:rsidRPr="00124F6B">
        <w:rPr>
          <w:rFonts w:ascii="GHEA Grapalat" w:hAnsi="GHEA Grapalat"/>
        </w:rPr>
        <w:t>Заявки на процедуру необходимо подать посредством системы не позднее, чем "</w:t>
      </w:r>
      <w:r w:rsidR="0080184C" w:rsidRPr="0080184C">
        <w:rPr>
          <w:rFonts w:ascii="GHEA Grapalat" w:hAnsi="GHEA Grapalat"/>
        </w:rPr>
        <w:t>1</w:t>
      </w:r>
      <w:r w:rsidR="009E06BE" w:rsidRPr="009E06BE">
        <w:rPr>
          <w:rFonts w:ascii="GHEA Grapalat" w:hAnsi="GHEA Grapalat"/>
        </w:rPr>
        <w:t>5</w:t>
      </w:r>
      <w:r w:rsidR="008479AB">
        <w:rPr>
          <w:rFonts w:ascii="GHEA Grapalat" w:hAnsi="GHEA Grapalat"/>
        </w:rPr>
        <w:t>:</w:t>
      </w:r>
      <w:r w:rsidR="0071355F" w:rsidRPr="0071355F">
        <w:rPr>
          <w:rFonts w:ascii="GHEA Grapalat" w:hAnsi="GHEA Grapalat"/>
        </w:rPr>
        <w:t>0</w:t>
      </w:r>
      <w:r w:rsidR="008479AB" w:rsidRPr="00124F6B">
        <w:rPr>
          <w:rFonts w:ascii="GHEA Grapalat" w:hAnsi="GHEA Grapalat"/>
        </w:rPr>
        <w:t>0" часов "</w:t>
      </w:r>
      <w:r w:rsidR="008479AB" w:rsidRPr="001C312C">
        <w:rPr>
          <w:rFonts w:ascii="GHEA Grapalat" w:hAnsi="GHEA Grapalat"/>
        </w:rPr>
        <w:t>7</w:t>
      </w:r>
      <w:r w:rsidR="008479AB" w:rsidRPr="00124F6B">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E9E79A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ACF0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88B9A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94670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574A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D896B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1A58A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AC7A94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B6D660" w14:textId="184A83D0" w:rsidR="006C3115" w:rsidRPr="00AA7117" w:rsidRDefault="008479AB" w:rsidP="00C634C8">
      <w:pPr>
        <w:widowControl w:val="0"/>
        <w:tabs>
          <w:tab w:val="left" w:pos="1134"/>
        </w:tabs>
        <w:spacing w:after="160"/>
        <w:ind w:firstLine="284"/>
        <w:jc w:val="both"/>
        <w:rPr>
          <w:rFonts w:ascii="GHEA Grapalat" w:hAnsi="GHEA Grapalat"/>
        </w:rPr>
      </w:pPr>
      <w:r w:rsidRPr="00763BB3">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14:paraId="094AEDD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92A66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065C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1236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B9EB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91808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FC198C" w14:textId="77777777" w:rsidR="00567BD7" w:rsidRDefault="00567BD7">
      <w:pPr>
        <w:rPr>
          <w:rFonts w:ascii="GHEA Grapalat" w:hAnsi="GHEA Grapalat"/>
          <w:b/>
        </w:rPr>
      </w:pPr>
    </w:p>
    <w:p w14:paraId="7C6D08A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DF1744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07065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F8AE7C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0956B3" w14:textId="59255A84" w:rsidR="00BC1D1C" w:rsidRDefault="00732678" w:rsidP="008479A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2650100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883D8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0904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0FA68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173A6F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CD90E1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FFA48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5808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35BD1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934826" w14:textId="77777777" w:rsidR="009D180E" w:rsidRDefault="009D180E" w:rsidP="00B46D58">
      <w:pPr>
        <w:widowControl w:val="0"/>
        <w:spacing w:after="160"/>
        <w:ind w:left="567" w:right="565"/>
        <w:jc w:val="center"/>
        <w:rPr>
          <w:rFonts w:ascii="GHEA Grapalat" w:hAnsi="GHEA Grapalat"/>
          <w:b/>
          <w:lang w:val="hy-AM"/>
        </w:rPr>
      </w:pPr>
    </w:p>
    <w:p w14:paraId="0143BBF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8EA44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6140544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EE77D4" w14:textId="77777777" w:rsidR="00FA0E41" w:rsidRPr="009044F1" w:rsidRDefault="00FA0E41" w:rsidP="00B46D58">
      <w:pPr>
        <w:widowControl w:val="0"/>
        <w:spacing w:after="160"/>
        <w:ind w:firstLine="567"/>
        <w:jc w:val="center"/>
        <w:rPr>
          <w:rFonts w:ascii="GHEA Grapalat" w:hAnsi="GHEA Grapalat"/>
          <w:b/>
        </w:rPr>
      </w:pPr>
    </w:p>
    <w:p w14:paraId="0677F98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D2A029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F847E7" w14:textId="4BA43FFA" w:rsidR="008479AB" w:rsidRPr="00EB2E62" w:rsidRDefault="00FD2748" w:rsidP="008479AB">
      <w:pPr>
        <w:pStyle w:val="23"/>
        <w:widowControl w:val="0"/>
        <w:tabs>
          <w:tab w:val="left" w:pos="1134"/>
        </w:tabs>
        <w:spacing w:after="160" w:line="240" w:lineRule="auto"/>
        <w:ind w:firstLine="567"/>
        <w:rPr>
          <w:rFonts w:ascii="GHEA Grapalat" w:hAnsi="GHEA Grapalat" w:cs="Tahoma"/>
        </w:rPr>
      </w:pPr>
      <w:r w:rsidRPr="009044F1">
        <w:rPr>
          <w:rFonts w:ascii="GHEA Grapalat" w:hAnsi="GHEA Grapalat"/>
          <w:sz w:val="24"/>
          <w:szCs w:val="24"/>
        </w:rPr>
        <w:t>8.1</w:t>
      </w:r>
      <w:r w:rsidR="00D07367" w:rsidRPr="00D07367">
        <w:rPr>
          <w:rFonts w:ascii="GHEA Grapalat" w:hAnsi="GHEA Grapalat"/>
          <w:sz w:val="24"/>
          <w:szCs w:val="24"/>
        </w:rPr>
        <w:t>.</w:t>
      </w:r>
      <w:r w:rsidR="008479AB" w:rsidRPr="008479AB">
        <w:rPr>
          <w:rFonts w:ascii="GHEA Grapalat" w:hAnsi="GHEA Grapalat"/>
        </w:rPr>
        <w:t xml:space="preserve"> </w:t>
      </w:r>
      <w:r w:rsidR="008479AB" w:rsidRPr="00EB2E62">
        <w:rPr>
          <w:rFonts w:ascii="GHEA Grapalat" w:hAnsi="GHEA Grapalat"/>
        </w:rPr>
        <w:tab/>
        <w:t>Вскрытие заявок произойдет посредством системы на "</w:t>
      </w:r>
      <w:r w:rsidR="008479AB" w:rsidRPr="001C312C">
        <w:rPr>
          <w:rFonts w:ascii="GHEA Grapalat" w:hAnsi="GHEA Grapalat"/>
        </w:rPr>
        <w:t>7</w:t>
      </w:r>
      <w:r w:rsidR="008479AB" w:rsidRPr="00EB2E62">
        <w:rPr>
          <w:rFonts w:ascii="GHEA Grapalat" w:hAnsi="GHEA Grapalat"/>
        </w:rPr>
        <w:t>"-</w:t>
      </w:r>
      <w:r w:rsidR="008479AB" w:rsidRPr="001C312C">
        <w:rPr>
          <w:rFonts w:ascii="GHEA Grapalat" w:hAnsi="GHEA Grapalat"/>
        </w:rPr>
        <w:t>о</w:t>
      </w:r>
      <w:r w:rsidR="008479AB" w:rsidRPr="00EB2E62">
        <w:rPr>
          <w:rFonts w:ascii="GHEA Grapalat" w:hAnsi="GHEA Grapalat"/>
        </w:rPr>
        <w:t>й день в "</w:t>
      </w:r>
      <w:r w:rsidR="008479AB">
        <w:rPr>
          <w:rFonts w:ascii="GHEA Grapalat" w:hAnsi="GHEA Grapalat"/>
        </w:rPr>
        <w:t>1</w:t>
      </w:r>
      <w:r w:rsidR="009E06BE" w:rsidRPr="009E06BE">
        <w:rPr>
          <w:rFonts w:ascii="GHEA Grapalat" w:hAnsi="GHEA Grapalat"/>
        </w:rPr>
        <w:t>5</w:t>
      </w:r>
      <w:r w:rsidR="0071355F" w:rsidRPr="00953466">
        <w:rPr>
          <w:rFonts w:ascii="GHEA Grapalat" w:hAnsi="GHEA Grapalat"/>
        </w:rPr>
        <w:t>:</w:t>
      </w:r>
      <w:r w:rsidR="0071355F" w:rsidRPr="0071355F">
        <w:rPr>
          <w:rFonts w:ascii="GHEA Grapalat" w:hAnsi="GHEA Grapalat"/>
        </w:rPr>
        <w:t>0</w:t>
      </w:r>
      <w:r w:rsidR="008479AB" w:rsidRPr="00EB2E62">
        <w:rPr>
          <w:rFonts w:ascii="GHEA Grapalat" w:hAnsi="GHEA Grapalat"/>
        </w:rPr>
        <w:t xml:space="preserve">0" со дня опубликования в системе объявления и приглашения на настоящую процедуру. </w:t>
      </w:r>
    </w:p>
    <w:p w14:paraId="740D0780" w14:textId="77777777" w:rsidR="008479AB" w:rsidRPr="00EB2E62" w:rsidRDefault="008479AB" w:rsidP="008479AB">
      <w:pPr>
        <w:widowControl w:val="0"/>
        <w:spacing w:after="160"/>
        <w:ind w:firstLine="567"/>
        <w:jc w:val="both"/>
        <w:rPr>
          <w:rFonts w:ascii="GHEA Grapalat" w:hAnsi="GHEA Grapalat" w:cs="Sylfaen"/>
          <w:sz w:val="20"/>
          <w:szCs w:val="20"/>
        </w:rPr>
      </w:pPr>
      <w:r w:rsidRPr="00EB2E62">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5B415" w14:textId="77777777" w:rsidR="008479AB" w:rsidRPr="00EB2E62" w:rsidRDefault="008479AB" w:rsidP="008479AB">
      <w:pPr>
        <w:widowControl w:val="0"/>
        <w:spacing w:after="160"/>
        <w:ind w:firstLine="567"/>
        <w:jc w:val="both"/>
        <w:rPr>
          <w:rFonts w:ascii="GHEA Grapalat" w:hAnsi="GHEA Grapalat" w:cs="Sylfaen"/>
          <w:sz w:val="20"/>
          <w:szCs w:val="20"/>
        </w:rPr>
      </w:pPr>
      <w:r w:rsidRPr="00EB2E62">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A3D8D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602D7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2BDBD1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0C33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2A84D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774D7" w14:textId="47C43D0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w:t>
      </w:r>
      <w:r w:rsidR="00763BB3" w:rsidRPr="00763BB3">
        <w:rPr>
          <w:rFonts w:ascii="GHEA Grapalat" w:hAnsi="GHEA Grapalat"/>
          <w:i w:val="0"/>
          <w:iCs/>
          <w:sz w:val="24"/>
          <w:szCs w:val="24"/>
        </w:rPr>
        <w:t xml:space="preserve">с драмом Республики Армения по курсу </w:t>
      </w:r>
      <w:r w:rsidR="00763BB3" w:rsidRPr="00763BB3">
        <w:rPr>
          <w:rStyle w:val="y2iqfc"/>
          <w:rFonts w:ascii="GHEA Grapalat" w:hAnsi="GHEA Grapalat"/>
          <w:i w:val="0"/>
          <w:iCs/>
          <w:color w:val="202124"/>
          <w:sz w:val="24"/>
          <w:szCs w:val="24"/>
        </w:rPr>
        <w:t xml:space="preserve"> ЦБ Армении на дату вскрытия заявок</w:t>
      </w:r>
      <w:r w:rsidR="00763BB3" w:rsidRPr="00763BB3">
        <w:rPr>
          <w:rStyle w:val="af6"/>
          <w:rFonts w:ascii="GHEA Grapalat" w:hAnsi="GHEA Grapalat"/>
          <w:i w:val="0"/>
          <w:iCs/>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378A272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A0E101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88B1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AC1A16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58FB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B8217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BE90E7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DC366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9200B7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6402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4A2E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D9A1D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2200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85C0E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46C84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37EC5A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72754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14:paraId="0F0A398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4DB8E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EBA32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822042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59EFD"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B1157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A907F7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476FC41"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B8256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FA77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47C81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D4B2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C2CBF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18C2F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FC599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05EA38" w14:textId="6A79165D"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79F7438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E776E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CA41E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502D8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BEEE39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9CF7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ED01B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AE9AB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71EF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F1F1AE"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2D199F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E0C9F6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4B0F6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B99A61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86E1B4" w14:textId="77777777" w:rsidR="001D2159" w:rsidRPr="00503411" w:rsidRDefault="001D2159" w:rsidP="00B46D58">
      <w:pPr>
        <w:widowControl w:val="0"/>
        <w:spacing w:after="160"/>
        <w:jc w:val="center"/>
        <w:rPr>
          <w:rFonts w:ascii="GHEA Grapalat" w:hAnsi="GHEA Grapalat"/>
          <w:b/>
        </w:rPr>
      </w:pPr>
    </w:p>
    <w:p w14:paraId="318DAC8E" w14:textId="77777777" w:rsidR="001D2159" w:rsidRPr="00503411" w:rsidRDefault="001D2159" w:rsidP="00B46D58">
      <w:pPr>
        <w:widowControl w:val="0"/>
        <w:spacing w:after="160"/>
        <w:jc w:val="center"/>
        <w:rPr>
          <w:rFonts w:ascii="GHEA Grapalat" w:hAnsi="GHEA Grapalat"/>
          <w:b/>
        </w:rPr>
      </w:pPr>
    </w:p>
    <w:p w14:paraId="23218839" w14:textId="77777777" w:rsidR="00D544C1" w:rsidRDefault="00D544C1" w:rsidP="00B46D58">
      <w:pPr>
        <w:widowControl w:val="0"/>
        <w:spacing w:after="160"/>
        <w:jc w:val="center"/>
        <w:rPr>
          <w:rFonts w:ascii="GHEA Grapalat" w:hAnsi="GHEA Grapalat"/>
          <w:b/>
        </w:rPr>
      </w:pPr>
    </w:p>
    <w:p w14:paraId="5873B4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EE9165" w14:textId="77777777" w:rsidR="00D544C1" w:rsidRPr="009044F1" w:rsidRDefault="00D544C1" w:rsidP="00B46D58">
      <w:pPr>
        <w:widowControl w:val="0"/>
        <w:spacing w:after="160"/>
        <w:jc w:val="center"/>
        <w:rPr>
          <w:rFonts w:ascii="GHEA Grapalat" w:hAnsi="GHEA Grapalat" w:cs="Arial"/>
          <w:b/>
          <w:iCs/>
        </w:rPr>
      </w:pPr>
    </w:p>
    <w:p w14:paraId="7B727386"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9.1.</w:t>
      </w:r>
      <w:r w:rsidRPr="00304EB6">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C6C7CC"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9.2.</w:t>
      </w:r>
      <w:r w:rsidRPr="00304EB6">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304EB6">
        <w:rPr>
          <w:rFonts w:ascii="GHEA Grapalat" w:hAnsi="GHEA Grapalat"/>
          <w:sz w:val="20"/>
          <w:szCs w:val="20"/>
          <w:lang w:val="hy-AM"/>
        </w:rPr>
        <w:t>5</w:t>
      </w:r>
      <w:r w:rsidRPr="00304EB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04EB6">
        <w:rPr>
          <w:rFonts w:ascii="GHEA Grapalat" w:hAnsi="GHEA Grapalat"/>
          <w:sz w:val="20"/>
          <w:szCs w:val="20"/>
          <w:lang w:val="hy-AM"/>
        </w:rPr>
        <w:t>5</w:t>
      </w:r>
      <w:r w:rsidRPr="00304EB6">
        <w:rPr>
          <w:rFonts w:ascii="GHEA Grapalat" w:hAnsi="GHEA Grapalat"/>
          <w:sz w:val="20"/>
          <w:szCs w:val="20"/>
        </w:rPr>
        <w:t xml:space="preserve"> части 1 настоящего Приглашения.</w:t>
      </w:r>
    </w:p>
    <w:p w14:paraId="14EBE183"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9.3.</w:t>
      </w:r>
      <w:r w:rsidRPr="00304EB6">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371091"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9.4.</w:t>
      </w:r>
      <w:r w:rsidRPr="00304EB6">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836A6F"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9.5.</w:t>
      </w:r>
      <w:r w:rsidRPr="00304EB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304E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04EB6">
        <w:rPr>
          <w:rFonts w:ascii="GHEA Grapalat" w:hAnsi="GHEA Grapalat"/>
          <w:color w:val="000000" w:themeColor="text1"/>
          <w:sz w:val="20"/>
          <w:szCs w:val="20"/>
        </w:rPr>
        <w:t xml:space="preserve"> то он лишается права подписания договора. </w:t>
      </w:r>
      <w:r w:rsidRPr="00304EB6" w:rsidDel="00DF2686">
        <w:rPr>
          <w:rFonts w:ascii="GHEA Grapalat" w:hAnsi="GHEA Grapalat"/>
          <w:sz w:val="20"/>
          <w:szCs w:val="20"/>
        </w:rPr>
        <w:t xml:space="preserve"> </w:t>
      </w:r>
      <w:r w:rsidRPr="00304EB6">
        <w:rPr>
          <w:rFonts w:ascii="GHEA Grapalat" w:hAnsi="GHEA Grapalat"/>
          <w:sz w:val="20"/>
          <w:szCs w:val="20"/>
        </w:rPr>
        <w:tab/>
      </w:r>
    </w:p>
    <w:p w14:paraId="53970368" w14:textId="77777777" w:rsidR="00F23C8E" w:rsidRPr="00304EB6" w:rsidRDefault="00F23C8E" w:rsidP="00F23C8E">
      <w:pPr>
        <w:widowControl w:val="0"/>
        <w:spacing w:after="160"/>
        <w:ind w:firstLine="567"/>
        <w:jc w:val="both"/>
        <w:rPr>
          <w:rFonts w:ascii="GHEA Grapalat" w:hAnsi="GHEA Grapalat" w:cs="Sylfaen"/>
          <w:sz w:val="20"/>
          <w:szCs w:val="20"/>
        </w:rPr>
      </w:pPr>
      <w:r w:rsidRPr="00304E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6A99E0"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9.6.</w:t>
      </w:r>
      <w:r w:rsidRPr="00304EB6">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9E1233" w14:textId="77777777" w:rsidR="00F23C8E" w:rsidRPr="00304EB6" w:rsidRDefault="00F23C8E" w:rsidP="00F23C8E">
      <w:pPr>
        <w:pStyle w:val="a3"/>
        <w:widowControl w:val="0"/>
        <w:tabs>
          <w:tab w:val="left" w:pos="1134"/>
        </w:tabs>
        <w:spacing w:after="160" w:line="240" w:lineRule="auto"/>
        <w:ind w:firstLine="567"/>
        <w:rPr>
          <w:rFonts w:ascii="GHEA Grapalat" w:hAnsi="GHEA Grapalat" w:cs="Sylfaen"/>
          <w:i w:val="0"/>
        </w:rPr>
      </w:pPr>
      <w:r w:rsidRPr="00304EB6">
        <w:rPr>
          <w:rFonts w:ascii="GHEA Grapalat" w:hAnsi="GHEA Grapalat"/>
          <w:i w:val="0"/>
        </w:rPr>
        <w:t>9.7.</w:t>
      </w:r>
      <w:r w:rsidRPr="00304EB6">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04EB6">
        <w:rPr>
          <w:rFonts w:ascii="GHEA Grapalat" w:hAnsi="GHEA Grapalat"/>
          <w:spacing w:val="-8"/>
        </w:rPr>
        <w:t xml:space="preserve"> </w:t>
      </w:r>
    </w:p>
    <w:p w14:paraId="4A2CF09D" w14:textId="77777777" w:rsidR="00F23C8E" w:rsidRPr="00304EB6" w:rsidRDefault="00F23C8E" w:rsidP="00F23C8E">
      <w:pPr>
        <w:pStyle w:val="a3"/>
        <w:widowControl w:val="0"/>
        <w:tabs>
          <w:tab w:val="left" w:pos="1134"/>
        </w:tabs>
        <w:spacing w:after="160" w:line="240" w:lineRule="auto"/>
        <w:ind w:firstLine="567"/>
        <w:rPr>
          <w:rFonts w:ascii="GHEA Grapalat" w:hAnsi="GHEA Grapalat" w:cs="Sylfaen"/>
          <w:i w:val="0"/>
        </w:rPr>
      </w:pPr>
      <w:r w:rsidRPr="00304EB6">
        <w:rPr>
          <w:rFonts w:ascii="GHEA Grapalat" w:hAnsi="GHEA Grapalat"/>
          <w:i w:val="0"/>
        </w:rPr>
        <w:t>9.8.</w:t>
      </w:r>
      <w:r w:rsidRPr="00304EB6">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391798D1" w14:textId="77777777" w:rsidR="00F23C8E" w:rsidRPr="00304EB6" w:rsidRDefault="00F23C8E" w:rsidP="00F23C8E">
      <w:pPr>
        <w:widowControl w:val="0"/>
        <w:jc w:val="center"/>
        <w:rPr>
          <w:rFonts w:ascii="GHEA Grapalat" w:hAnsi="GHEA Grapalat" w:cs="Arial"/>
          <w:b/>
          <w:iCs/>
          <w:sz w:val="20"/>
          <w:szCs w:val="20"/>
        </w:rPr>
      </w:pPr>
      <w:r w:rsidRPr="00304EB6">
        <w:rPr>
          <w:rFonts w:ascii="GHEA Grapalat" w:hAnsi="GHEA Grapalat"/>
          <w:b/>
          <w:sz w:val="20"/>
          <w:szCs w:val="20"/>
        </w:rPr>
        <w:t xml:space="preserve">10. ОБЕСПЕЧЕНИЯ КВАЛИФИКАЦИИ И ДОГОВОРА </w:t>
      </w:r>
    </w:p>
    <w:p w14:paraId="594E6556"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10.1.</w:t>
      </w:r>
      <w:r w:rsidRPr="00304EB6">
        <w:rPr>
          <w:rFonts w:ascii="GHEA Grapalat" w:hAnsi="GHEA Grapalat"/>
          <w:sz w:val="20"/>
          <w:szCs w:val="20"/>
        </w:rPr>
        <w:tab/>
      </w:r>
      <w:r w:rsidRPr="00304EB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04EB6">
        <w:rPr>
          <w:rFonts w:ascii="GHEA Grapalat" w:hAnsi="GHEA Grapalat"/>
          <w:sz w:val="20"/>
          <w:szCs w:val="20"/>
        </w:rPr>
        <w:t xml:space="preserve"> </w:t>
      </w:r>
      <w:r w:rsidRPr="00304EB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Pr="00304EB6">
        <w:rPr>
          <w:rFonts w:ascii="GHEA Grapalat" w:hAnsi="GHEA Grapalat"/>
          <w:color w:val="000000" w:themeColor="text1"/>
          <w:sz w:val="20"/>
          <w:szCs w:val="20"/>
          <w:vertAlign w:val="superscript"/>
        </w:rPr>
        <w:t>11,1</w:t>
      </w:r>
      <w:r w:rsidRPr="00304EB6">
        <w:rPr>
          <w:rFonts w:ascii="GHEA Grapalat" w:hAnsi="GHEA Grapalat"/>
          <w:sz w:val="20"/>
          <w:szCs w:val="20"/>
        </w:rPr>
        <w:t>.</w:t>
      </w:r>
    </w:p>
    <w:p w14:paraId="2F928529"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304EB6">
        <w:rPr>
          <w:rFonts w:ascii="GHEA Grapalat" w:hAnsi="GHEA Grapalat"/>
          <w:sz w:val="20"/>
          <w:szCs w:val="20"/>
          <w:vertAlign w:val="superscript"/>
        </w:rPr>
        <w:t>12.1</w:t>
      </w:r>
      <w:r w:rsidRPr="00304EB6">
        <w:rPr>
          <w:rFonts w:ascii="GHEA Grapalat" w:hAnsi="GHEA Grapalat"/>
          <w:sz w:val="20"/>
          <w:szCs w:val="20"/>
        </w:rPr>
        <w:t xml:space="preserve"> </w:t>
      </w:r>
    </w:p>
    <w:p w14:paraId="230B4578"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04E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04EB6">
        <w:rPr>
          <w:rFonts w:ascii="GHEA Grapalat" w:hAnsi="GHEA Grapalat" w:cs="Sylfaen"/>
          <w:sz w:val="20"/>
          <w:szCs w:val="20"/>
        </w:rPr>
        <w:t>с учетом требований абзаца «в» подпункта 1 пункта 32 Порядка</w:t>
      </w:r>
      <w:r w:rsidRPr="00304EB6">
        <w:rPr>
          <w:rFonts w:ascii="GHEA Grapalat" w:hAnsi="GHEA Grapalat"/>
          <w:color w:val="000000" w:themeColor="text1"/>
          <w:sz w:val="20"/>
          <w:szCs w:val="20"/>
        </w:rPr>
        <w:t>.</w:t>
      </w:r>
      <w:r w:rsidRPr="00304E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04EB6">
        <w:rPr>
          <w:rFonts w:ascii="Courier New" w:hAnsi="Courier New" w:cs="Courier New"/>
          <w:sz w:val="20"/>
          <w:szCs w:val="20"/>
        </w:rPr>
        <w:t> </w:t>
      </w:r>
      <w:r w:rsidRPr="00304EB6">
        <w:rPr>
          <w:rFonts w:ascii="GHEA Grapalat" w:hAnsi="GHEA Grapalat" w:cs="Sylfaen"/>
          <w:sz w:val="20"/>
          <w:szCs w:val="20"/>
        </w:rPr>
        <w:t>«900008000698» открытый в Центральном казначействе на имя уполномоченного органа.</w:t>
      </w:r>
    </w:p>
    <w:p w14:paraId="0274E2B1"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w:t>
      </w:r>
      <w:r w:rsidRPr="00304EB6">
        <w:rPr>
          <w:rFonts w:ascii="GHEA Grapalat" w:hAnsi="GHEA Grapalat" w:cs="Sylfaen"/>
          <w:sz w:val="20"/>
          <w:szCs w:val="20"/>
        </w:rPr>
        <w:lastRenderedPageBreak/>
        <w:t>следующих со дня полного принятия заказчиком результата выполнения договора.</w:t>
      </w:r>
    </w:p>
    <w:p w14:paraId="59294876" w14:textId="77777777" w:rsidR="00F23C8E" w:rsidRPr="00304EB6" w:rsidRDefault="00F23C8E" w:rsidP="00F23C8E">
      <w:pPr>
        <w:widowControl w:val="0"/>
        <w:tabs>
          <w:tab w:val="left" w:pos="1276"/>
        </w:tabs>
        <w:ind w:firstLine="567"/>
        <w:jc w:val="both"/>
        <w:rPr>
          <w:ins w:id="13" w:author="Inesa Kocharyan" w:date="2021-03-29T17:41:00Z"/>
          <w:rFonts w:ascii="GHEA Grapalat" w:hAnsi="GHEA Grapalat"/>
          <w:sz w:val="20"/>
          <w:szCs w:val="20"/>
        </w:rPr>
      </w:pPr>
      <w:r w:rsidRPr="00304EB6">
        <w:rPr>
          <w:rFonts w:ascii="GHEA Grapalat" w:hAnsi="GHEA Grapalat"/>
          <w:sz w:val="20"/>
          <w:szCs w:val="20"/>
        </w:rPr>
        <w:t xml:space="preserve">-------------------------- </w:t>
      </w:r>
    </w:p>
    <w:p w14:paraId="1FCDBE7F"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vertAlign w:val="superscript"/>
        </w:rPr>
        <w:t>11.1</w:t>
      </w:r>
      <w:r w:rsidRPr="00304EB6">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1E0A2"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xml:space="preserve">-по заявке на закупку цена закупки по данному лоту не превышает </w:t>
      </w:r>
      <w:proofErr w:type="spellStart"/>
      <w:r w:rsidRPr="00304EB6">
        <w:rPr>
          <w:rFonts w:ascii="GHEA Grapalat" w:hAnsi="GHEA Grapalat"/>
          <w:i/>
          <w:sz w:val="16"/>
          <w:szCs w:val="16"/>
        </w:rPr>
        <w:t>двадцатипятикратный</w:t>
      </w:r>
      <w:proofErr w:type="spellEnd"/>
      <w:r w:rsidRPr="00304EB6">
        <w:rPr>
          <w:rFonts w:ascii="GHEA Grapalat" w:hAnsi="GHEA Grapalat"/>
          <w:i/>
          <w:sz w:val="16"/>
          <w:szCs w:val="16"/>
        </w:rPr>
        <w:t xml:space="preserve"> размер базовой единицы закупок и не предусмотрена предоплата, </w:t>
      </w:r>
    </w:p>
    <w:p w14:paraId="4FE3802A"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04EB6">
        <w:rPr>
          <w:sz w:val="16"/>
          <w:szCs w:val="16"/>
        </w:rPr>
        <w:t xml:space="preserve"> </w:t>
      </w:r>
      <w:r w:rsidRPr="00304EB6">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B8B8E0" w14:textId="77777777" w:rsidR="00F23C8E" w:rsidRPr="00304EB6" w:rsidRDefault="00F23C8E" w:rsidP="00F23C8E">
      <w:pPr>
        <w:pStyle w:val="af2"/>
        <w:jc w:val="both"/>
        <w:rPr>
          <w:ins w:id="14" w:author="Vardan" w:date="2022-05-29T22:18:00Z"/>
          <w:rFonts w:ascii="GHEA Grapalat" w:hAnsi="GHEA Grapalat"/>
          <w:i/>
          <w:sz w:val="16"/>
          <w:szCs w:val="16"/>
        </w:rPr>
      </w:pPr>
    </w:p>
    <w:p w14:paraId="7A995F9C"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vertAlign w:val="superscript"/>
        </w:rPr>
        <w:t>12.1</w:t>
      </w:r>
      <w:r w:rsidRPr="00304EB6">
        <w:rPr>
          <w:rFonts w:ascii="GHEA Grapalat" w:hAnsi="GHEA Grapalat"/>
          <w:i/>
          <w:sz w:val="16"/>
          <w:szCs w:val="16"/>
        </w:rPr>
        <w:t xml:space="preserve"> Если цена закупки данного лота по заявке на закупку:</w:t>
      </w:r>
    </w:p>
    <w:p w14:paraId="68F5D5A3"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04EB6">
        <w:rPr>
          <w:rFonts w:ascii="Cambria Math" w:hAnsi="Cambria Math" w:cs="Cambria Math"/>
          <w:i/>
          <w:sz w:val="16"/>
          <w:szCs w:val="16"/>
        </w:rPr>
        <w:t>․</w:t>
      </w:r>
    </w:p>
    <w:p w14:paraId="3A11B2B2"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xml:space="preserve">- не превышает восьмидесятикратный размер базовой единицы закупок, но более </w:t>
      </w:r>
      <w:proofErr w:type="spellStart"/>
      <w:r w:rsidRPr="00304EB6">
        <w:rPr>
          <w:rFonts w:ascii="GHEA Grapalat" w:hAnsi="GHEA Grapalat"/>
          <w:i/>
          <w:sz w:val="16"/>
          <w:szCs w:val="16"/>
        </w:rPr>
        <w:t>двадцатипятикратного</w:t>
      </w:r>
      <w:proofErr w:type="spellEnd"/>
      <w:r w:rsidRPr="00304EB6">
        <w:rPr>
          <w:rFonts w:ascii="GHEA Grapalat" w:hAnsi="GHEA Grapalat"/>
          <w:i/>
          <w:sz w:val="16"/>
          <w:szCs w:val="16"/>
        </w:rPr>
        <w:t xml:space="preserve"> или менее </w:t>
      </w:r>
      <w:proofErr w:type="spellStart"/>
      <w:r w:rsidRPr="00304EB6">
        <w:rPr>
          <w:rFonts w:ascii="GHEA Grapalat" w:hAnsi="GHEA Grapalat"/>
          <w:i/>
          <w:sz w:val="16"/>
          <w:szCs w:val="16"/>
        </w:rPr>
        <w:t>двадцатипятикратного</w:t>
      </w:r>
      <w:proofErr w:type="spellEnd"/>
      <w:r w:rsidRPr="00304EB6">
        <w:rPr>
          <w:rFonts w:ascii="GHEA Grapalat" w:hAnsi="GHEA Grapalat"/>
          <w:i/>
          <w:sz w:val="16"/>
          <w:szCs w:val="16"/>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5" w:author="Vardan" w:date="2022-10-29T22:38:00Z">
        <w:r w:rsidRPr="00304EB6" w:rsidDel="00F11926">
          <w:rPr>
            <w:rFonts w:ascii="Cambria Math" w:hAnsi="Cambria Math" w:cs="Cambria Math"/>
            <w:i/>
            <w:sz w:val="16"/>
            <w:szCs w:val="16"/>
          </w:rPr>
          <w:delText>․</w:delText>
        </w:r>
      </w:del>
      <w:ins w:id="16" w:author="Vardan" w:date="2022-10-29T22:38:00Z">
        <w:r w:rsidRPr="00304EB6">
          <w:rPr>
            <w:rFonts w:ascii="Cambria Math" w:hAnsi="Cambria Math" w:cs="Cambria Math"/>
            <w:i/>
            <w:sz w:val="16"/>
            <w:szCs w:val="16"/>
          </w:rPr>
          <w:t>.</w:t>
        </w:r>
      </w:ins>
      <w:r w:rsidRPr="00304EB6">
        <w:rPr>
          <w:rFonts w:ascii="GHEA Grapalat" w:hAnsi="GHEA Grapalat"/>
          <w:i/>
          <w:sz w:val="16"/>
          <w:szCs w:val="16"/>
        </w:rPr>
        <w:t xml:space="preserve">2) </w:t>
      </w:r>
      <w:r w:rsidRPr="00304EB6">
        <w:rPr>
          <w:rFonts w:ascii="GHEA Grapalat" w:hAnsi="GHEA Grapalat" w:cs="GHEA Grapalat"/>
          <w:i/>
          <w:sz w:val="16"/>
          <w:szCs w:val="16"/>
        </w:rPr>
        <w:t>или</w:t>
      </w:r>
      <w:r w:rsidRPr="00304EB6">
        <w:rPr>
          <w:rFonts w:ascii="GHEA Grapalat" w:hAnsi="GHEA Grapalat"/>
          <w:i/>
          <w:sz w:val="16"/>
          <w:szCs w:val="16"/>
        </w:rPr>
        <w:t xml:space="preserve">", </w:t>
      </w:r>
      <w:r w:rsidRPr="00304EB6">
        <w:rPr>
          <w:rFonts w:ascii="GHEA Grapalat" w:hAnsi="GHEA Grapalat" w:cs="GHEA Grapalat"/>
          <w:i/>
          <w:sz w:val="16"/>
          <w:szCs w:val="16"/>
        </w:rPr>
        <w:t>а</w:t>
      </w:r>
      <w:r w:rsidRPr="00304EB6">
        <w:rPr>
          <w:rFonts w:ascii="GHEA Grapalat" w:hAnsi="GHEA Grapalat"/>
          <w:i/>
          <w:sz w:val="16"/>
          <w:szCs w:val="16"/>
        </w:rPr>
        <w:t xml:space="preserve"> </w:t>
      </w:r>
      <w:r w:rsidRPr="00304EB6">
        <w:rPr>
          <w:rFonts w:ascii="GHEA Grapalat" w:hAnsi="GHEA Grapalat" w:cs="GHEA Grapalat"/>
          <w:i/>
          <w:sz w:val="16"/>
          <w:szCs w:val="16"/>
        </w:rPr>
        <w:t>число</w:t>
      </w:r>
      <w:r w:rsidRPr="00304EB6">
        <w:rPr>
          <w:rFonts w:ascii="GHEA Grapalat" w:hAnsi="GHEA Grapalat"/>
          <w:i/>
          <w:sz w:val="16"/>
          <w:szCs w:val="16"/>
        </w:rPr>
        <w:t xml:space="preserve"> " 20 "</w:t>
      </w:r>
      <w:r w:rsidRPr="00304EB6">
        <w:rPr>
          <w:rFonts w:ascii="GHEA Grapalat" w:hAnsi="GHEA Grapalat" w:cs="GHEA Grapalat"/>
          <w:i/>
          <w:sz w:val="16"/>
          <w:szCs w:val="16"/>
        </w:rPr>
        <w:t>заменяется</w:t>
      </w:r>
      <w:r w:rsidRPr="00304EB6">
        <w:rPr>
          <w:rFonts w:ascii="GHEA Grapalat" w:hAnsi="GHEA Grapalat"/>
          <w:i/>
          <w:sz w:val="16"/>
          <w:szCs w:val="16"/>
        </w:rPr>
        <w:t xml:space="preserve"> числом "90".</w:t>
      </w:r>
    </w:p>
    <w:p w14:paraId="54012065"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A449257" w14:textId="77777777" w:rsidR="00F23C8E" w:rsidRPr="00304EB6" w:rsidRDefault="00F23C8E" w:rsidP="00F23C8E">
      <w:pPr>
        <w:pStyle w:val="af2"/>
        <w:jc w:val="both"/>
        <w:rPr>
          <w:rFonts w:ascii="GHEA Grapalat" w:hAnsi="GHEA Grapalat"/>
          <w:i/>
        </w:rPr>
      </w:pPr>
    </w:p>
    <w:p w14:paraId="43AEF0AB" w14:textId="77777777" w:rsidR="00F23C8E" w:rsidRPr="00304EB6" w:rsidRDefault="00F23C8E" w:rsidP="00F23C8E">
      <w:pPr>
        <w:widowControl w:val="0"/>
        <w:tabs>
          <w:tab w:val="left" w:pos="1276"/>
        </w:tabs>
        <w:ind w:firstLine="567"/>
        <w:jc w:val="both"/>
        <w:rPr>
          <w:ins w:id="17" w:author="Vardan" w:date="2022-10-29T22:39:00Z"/>
          <w:rFonts w:ascii="GHEA Grapalat" w:hAnsi="GHEA Grapalat"/>
          <w:sz w:val="20"/>
          <w:szCs w:val="20"/>
        </w:rPr>
      </w:pPr>
      <w:r w:rsidRPr="00304EB6">
        <w:rPr>
          <w:rFonts w:ascii="GHEA Grapalat" w:hAnsi="GHEA Grapalat" w:cs="Sylfaen"/>
          <w:sz w:val="20"/>
          <w:szCs w:val="20"/>
        </w:rPr>
        <w:t>.</w:t>
      </w:r>
      <w:r w:rsidRPr="00304EB6">
        <w:rPr>
          <w:rStyle w:val="af6"/>
          <w:rFonts w:ascii="GHEA Grapalat" w:hAnsi="GHEA Grapalat"/>
          <w:sz w:val="20"/>
          <w:szCs w:val="20"/>
        </w:rPr>
        <w:footnoteReference w:customMarkFollows="1" w:id="10"/>
        <w:t>12</w:t>
      </w:r>
      <w:r w:rsidRPr="00304EB6">
        <w:rPr>
          <w:rFonts w:ascii="GHEA Grapalat" w:hAnsi="GHEA Grapalat"/>
          <w:sz w:val="20"/>
          <w:szCs w:val="20"/>
        </w:rPr>
        <w:t xml:space="preserve"> </w:t>
      </w:r>
    </w:p>
    <w:p w14:paraId="29539A87"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cs="Sylfaen"/>
          <w:sz w:val="20"/>
          <w:szCs w:val="20"/>
          <w:lang w:val="hy-AM"/>
        </w:rPr>
        <w:t xml:space="preserve">При этом, если договоры </w:t>
      </w:r>
      <w:r w:rsidRPr="00304EB6">
        <w:rPr>
          <w:rFonts w:ascii="GHEA Grapalat" w:hAnsi="GHEA Grapalat" w:cs="Sylfaen"/>
          <w:sz w:val="20"/>
          <w:szCs w:val="20"/>
        </w:rPr>
        <w:t>о закупке</w:t>
      </w:r>
      <w:r w:rsidRPr="00304EB6">
        <w:rPr>
          <w:rFonts w:ascii="GHEA Grapalat" w:hAnsi="GHEA Grapalat" w:cs="Sylfaen"/>
          <w:sz w:val="20"/>
          <w:szCs w:val="20"/>
          <w:lang w:val="hy-AM"/>
        </w:rPr>
        <w:t xml:space="preserve"> </w:t>
      </w:r>
      <w:r w:rsidRPr="00304EB6">
        <w:rPr>
          <w:rFonts w:ascii="GHEA Grapalat" w:hAnsi="GHEA Grapalat" w:cs="Sylfaen"/>
          <w:sz w:val="20"/>
          <w:szCs w:val="20"/>
        </w:rPr>
        <w:t>работ</w:t>
      </w:r>
      <w:r w:rsidRPr="00304E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4EB6">
        <w:rPr>
          <w:rFonts w:ascii="GHEA Grapalat" w:hAnsi="GHEA Grapalat" w:cs="Sylfaen"/>
          <w:sz w:val="20"/>
          <w:szCs w:val="20"/>
        </w:rPr>
        <w:t xml:space="preserve">выделенных </w:t>
      </w:r>
      <w:r w:rsidRPr="00304EB6">
        <w:rPr>
          <w:rFonts w:ascii="GHEA Grapalat" w:hAnsi="GHEA Grapalat" w:cs="Sylfaen"/>
          <w:sz w:val="20"/>
          <w:szCs w:val="20"/>
          <w:lang w:val="hy-AM"/>
        </w:rPr>
        <w:t xml:space="preserve">финансовых </w:t>
      </w:r>
      <w:r w:rsidRPr="00304EB6">
        <w:rPr>
          <w:rFonts w:ascii="GHEA Grapalat" w:hAnsi="GHEA Grapalat" w:cs="Sylfaen"/>
          <w:sz w:val="20"/>
          <w:szCs w:val="20"/>
        </w:rPr>
        <w:t>средств</w:t>
      </w:r>
      <w:r w:rsidRPr="00304E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04EB6">
        <w:rPr>
          <w:rFonts w:ascii="GHEA Grapalat" w:hAnsi="GHEA Grapalat" w:cs="Sylfaen"/>
          <w:sz w:val="20"/>
          <w:szCs w:val="20"/>
        </w:rPr>
        <w:t>.</w:t>
      </w:r>
    </w:p>
    <w:p w14:paraId="075BEEAF"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E0678B"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10.3.</w:t>
      </w:r>
      <w:r w:rsidRPr="00304EB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304EB6">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Pr="00304EB6">
        <w:rPr>
          <w:rFonts w:ascii="GHEA Grapalat" w:hAnsi="GHEA Grapalat"/>
          <w:sz w:val="20"/>
          <w:szCs w:val="20"/>
        </w:rPr>
        <w:t xml:space="preserve"> </w:t>
      </w:r>
      <w:r w:rsidRPr="00304EB6">
        <w:rPr>
          <w:rStyle w:val="af6"/>
          <w:rFonts w:ascii="GHEA Grapalat" w:hAnsi="GHEA Grapalat"/>
          <w:sz w:val="20"/>
          <w:szCs w:val="20"/>
        </w:rPr>
        <w:footnoteReference w:customMarkFollows="1" w:id="11"/>
        <w:t>13</w:t>
      </w:r>
      <w:r w:rsidRPr="00304EB6">
        <w:rPr>
          <w:rFonts w:ascii="GHEA Grapalat" w:hAnsi="GHEA Grapalat"/>
          <w:sz w:val="20"/>
          <w:szCs w:val="20"/>
        </w:rPr>
        <w:t>.</w:t>
      </w:r>
    </w:p>
    <w:p w14:paraId="77F133A2"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04EB6">
        <w:rPr>
          <w:rFonts w:ascii="GHEA Grapalat" w:hAnsi="GHEA Grapalat" w:cs="Sylfaen"/>
          <w:sz w:val="20"/>
          <w:szCs w:val="20"/>
        </w:rPr>
        <w:t xml:space="preserve">то он может предоставить обеспечение квалификации как </w:t>
      </w:r>
      <w:r w:rsidRPr="00304E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04EB6">
        <w:rPr>
          <w:rFonts w:ascii="GHEA Grapalat" w:hAnsi="GHEA Grapalat" w:cs="Sylfaen"/>
          <w:sz w:val="20"/>
          <w:szCs w:val="20"/>
        </w:rPr>
        <w:t>к сумме цен закупок представленных лотов</w:t>
      </w:r>
      <w:r w:rsidRPr="00304EB6">
        <w:rPr>
          <w:rFonts w:ascii="GHEA Grapalat" w:hAnsi="GHEA Grapalat"/>
          <w:color w:val="FF0000"/>
          <w:sz w:val="20"/>
          <w:szCs w:val="20"/>
        </w:rPr>
        <w:t xml:space="preserve"> </w:t>
      </w:r>
      <w:r w:rsidRPr="00304EB6">
        <w:rPr>
          <w:rFonts w:ascii="GHEA Grapalat" w:hAnsi="GHEA Grapalat"/>
          <w:color w:val="000000" w:themeColor="text1"/>
          <w:sz w:val="20"/>
          <w:szCs w:val="20"/>
        </w:rPr>
        <w:t>с учетом требований 9-ого подпункта 32-ого пункта Порядка.</w:t>
      </w:r>
      <w:r w:rsidRPr="00304EB6">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B56BCAB"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04EB6">
        <w:rPr>
          <w:rFonts w:ascii="Courier New" w:hAnsi="Courier New" w:cs="Courier New"/>
          <w:sz w:val="20"/>
          <w:szCs w:val="20"/>
        </w:rPr>
        <w:t> </w:t>
      </w:r>
      <w:r w:rsidRPr="00304EB6">
        <w:rPr>
          <w:rFonts w:ascii="GHEA Grapalat" w:hAnsi="GHEA Grapalat"/>
          <w:sz w:val="20"/>
          <w:szCs w:val="20"/>
        </w:rPr>
        <w:t>"900008000664", открытый в Центральном казначействе на имя уполномоченного органа.</w:t>
      </w:r>
    </w:p>
    <w:p w14:paraId="4990DED6" w14:textId="77777777" w:rsidR="00F23C8E" w:rsidRPr="00304EB6" w:rsidRDefault="00F23C8E" w:rsidP="00F23C8E">
      <w:pPr>
        <w:widowControl w:val="0"/>
        <w:tabs>
          <w:tab w:val="left" w:pos="1276"/>
        </w:tabs>
        <w:ind w:firstLine="567"/>
        <w:jc w:val="both"/>
        <w:rPr>
          <w:rFonts w:ascii="GHEA Grapalat" w:hAnsi="GHEA Grapalat"/>
          <w:sz w:val="20"/>
          <w:szCs w:val="20"/>
          <w:lang w:val="hy-AM"/>
        </w:rPr>
      </w:pPr>
      <w:r w:rsidRPr="00304EB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04EB6">
        <w:rPr>
          <w:rFonts w:ascii="GHEA Grapalat" w:hAnsi="GHEA Grapalat"/>
          <w:sz w:val="20"/>
          <w:szCs w:val="20"/>
          <w:lang w:val="hy-AM"/>
        </w:rPr>
        <w:t>:</w:t>
      </w:r>
    </w:p>
    <w:p w14:paraId="55C1952D"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w:t>
      </w:r>
      <w:r w:rsidRPr="00304EB6">
        <w:rPr>
          <w:rFonts w:ascii="GHEA Grapalat" w:hAnsi="GHEA Grapalat" w:cs="Sylfaen"/>
          <w:sz w:val="20"/>
          <w:szCs w:val="20"/>
        </w:rPr>
        <w:lastRenderedPageBreak/>
        <w:t>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E84CC97" w14:textId="77777777" w:rsidR="00F23C8E" w:rsidRPr="00304EB6" w:rsidRDefault="00F23C8E" w:rsidP="00F23C8E">
      <w:pPr>
        <w:widowControl w:val="0"/>
        <w:tabs>
          <w:tab w:val="left" w:pos="1276"/>
        </w:tabs>
        <w:ind w:firstLine="567"/>
        <w:jc w:val="both"/>
        <w:rPr>
          <w:rFonts w:ascii="GHEA Grapalat" w:hAnsi="GHEA Grapalat"/>
          <w:i/>
          <w:sz w:val="20"/>
          <w:szCs w:val="20"/>
        </w:rPr>
      </w:pPr>
      <w:r w:rsidRPr="00304EB6">
        <w:rPr>
          <w:rFonts w:ascii="GHEA Grapalat" w:hAnsi="GHEA Grapalat"/>
          <w:sz w:val="20"/>
          <w:szCs w:val="20"/>
        </w:rPr>
        <w:t>10.5.</w:t>
      </w:r>
      <w:r w:rsidRPr="00304EB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04EB6">
        <w:rPr>
          <w:rFonts w:ascii="GHEA Grapalat" w:hAnsi="GHEA Grapalat"/>
          <w:i/>
          <w:sz w:val="20"/>
          <w:szCs w:val="20"/>
        </w:rPr>
        <w:t xml:space="preserve"> </w:t>
      </w:r>
    </w:p>
    <w:p w14:paraId="47A9B69D"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4CF8551" w14:textId="77777777" w:rsidR="00F23C8E" w:rsidRPr="00304EB6" w:rsidRDefault="00F23C8E" w:rsidP="00F23C8E">
      <w:pPr>
        <w:widowControl w:val="0"/>
        <w:tabs>
          <w:tab w:val="left" w:pos="1134"/>
        </w:tabs>
        <w:ind w:firstLine="567"/>
        <w:jc w:val="both"/>
        <w:rPr>
          <w:rFonts w:ascii="GHEA Grapalat" w:hAnsi="GHEA Grapalat"/>
          <w:sz w:val="20"/>
          <w:szCs w:val="20"/>
        </w:rPr>
      </w:pPr>
      <w:r w:rsidRPr="00304EB6">
        <w:rPr>
          <w:rFonts w:ascii="GHEA Grapalat" w:hAnsi="GHEA Grapalat"/>
          <w:b/>
          <w:sz w:val="20"/>
          <w:szCs w:val="20"/>
        </w:rPr>
        <w:t xml:space="preserve"> </w:t>
      </w:r>
      <w:r w:rsidRPr="00304EB6">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04EB6">
        <w:rPr>
          <w:rFonts w:ascii="GHEA Grapalat" w:hAnsi="GHEA Grapalat"/>
          <w:sz w:val="20"/>
          <w:szCs w:val="20"/>
          <w:lang w:val="hy-AM"/>
        </w:rPr>
        <w:t>-</w:t>
      </w:r>
      <w:r w:rsidRPr="00304EB6">
        <w:rPr>
          <w:rFonts w:ascii="GHEA Grapalat" w:hAnsi="GHEA Grapalat"/>
          <w:sz w:val="20"/>
          <w:szCs w:val="20"/>
        </w:rPr>
        <w:t xml:space="preserve"> уполномоченному органу</w:t>
      </w:r>
      <w:r w:rsidRPr="00304EB6">
        <w:rPr>
          <w:rFonts w:ascii="GHEA Grapalat" w:hAnsi="GHEA Grapalat"/>
          <w:sz w:val="20"/>
          <w:szCs w:val="20"/>
          <w:lang w:val="hy-AM"/>
        </w:rPr>
        <w:t>,</w:t>
      </w:r>
      <w:r w:rsidRPr="00304EB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304EB6">
        <w:rPr>
          <w:rFonts w:ascii="GHEA Grapalat" w:hAnsi="GHEA Grapalat"/>
          <w:sz w:val="20"/>
          <w:szCs w:val="20"/>
        </w:rPr>
        <w:t>вылаты</w:t>
      </w:r>
      <w:proofErr w:type="spellEnd"/>
      <w:r w:rsidRPr="00304EB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3A5DED" w14:textId="77777777" w:rsidR="00F23C8E" w:rsidRDefault="00F23C8E" w:rsidP="00F23C8E">
      <w:pPr>
        <w:rPr>
          <w:rFonts w:ascii="GHEA Grapalat" w:hAnsi="GHEA Grapalat"/>
          <w:b/>
        </w:rPr>
      </w:pPr>
      <w:r>
        <w:rPr>
          <w:rFonts w:ascii="GHEA Grapalat" w:hAnsi="GHEA Grapalat"/>
          <w:b/>
        </w:rPr>
        <w:t xml:space="preserve">                </w:t>
      </w:r>
    </w:p>
    <w:p w14:paraId="417E298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D1EC7" w14:textId="77777777" w:rsidR="002807DD" w:rsidRPr="009044F1" w:rsidRDefault="002807DD" w:rsidP="002807DD">
      <w:pPr>
        <w:rPr>
          <w:rFonts w:ascii="GHEA Grapalat" w:hAnsi="GHEA Grapalat" w:cs="Arial"/>
          <w:b/>
        </w:rPr>
      </w:pPr>
    </w:p>
    <w:p w14:paraId="32628B3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847FE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2C55A1" w14:textId="09E9481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79AB" w:rsidRPr="00304EB6">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3D3420">
        <w:rPr>
          <w:rStyle w:val="af6"/>
          <w:rFonts w:ascii="GHEA Grapalat" w:hAnsi="GHEA Grapalat"/>
        </w:rPr>
        <w:footnoteReference w:customMarkFollows="1" w:id="12"/>
        <w:t>14</w:t>
      </w:r>
      <w:r w:rsidRPr="009044F1">
        <w:rPr>
          <w:rFonts w:ascii="GHEA Grapalat" w:hAnsi="GHEA Grapalat"/>
        </w:rPr>
        <w:t>.</w:t>
      </w:r>
    </w:p>
    <w:p w14:paraId="2EDDD3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0BE4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4A2B1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63DF5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7C8344" w14:textId="77777777" w:rsidR="003D3420" w:rsidRDefault="003D3420">
      <w:pPr>
        <w:rPr>
          <w:rFonts w:ascii="GHEA Grapalat" w:hAnsi="GHEA Grapalat"/>
          <w:b/>
        </w:rPr>
      </w:pPr>
    </w:p>
    <w:p w14:paraId="73C4C66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F98223"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202460B"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5D8DC"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9D20A0"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304EB6">
        <w:rPr>
          <w:rFonts w:ascii="GHEA Grapalat" w:hAnsi="GHEA Grapalat"/>
          <w:sz w:val="20"/>
          <w:szCs w:val="20"/>
        </w:rPr>
        <w:lastRenderedPageBreak/>
        <w:t>возмещаются в порядке, установленном Гражданским кодексом Республики Армения.</w:t>
      </w:r>
    </w:p>
    <w:p w14:paraId="2CF97683" w14:textId="77777777" w:rsidR="00F23C8E" w:rsidRPr="00304EB6" w:rsidRDefault="00F23C8E" w:rsidP="00F23C8E">
      <w:pPr>
        <w:widowControl w:val="0"/>
        <w:ind w:firstLine="567"/>
        <w:jc w:val="both"/>
        <w:rPr>
          <w:rFonts w:ascii="GHEA Grapalat" w:hAnsi="GHEA Grapalat"/>
          <w:sz w:val="20"/>
          <w:szCs w:val="20"/>
        </w:rPr>
      </w:pPr>
      <w:r w:rsidRPr="00304E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445801"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DF10517"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25D1E65"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63D6C4"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6330162"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DC8E0D3"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4EB6">
        <w:rPr>
          <w:rFonts w:ascii="GHEA Grapalat" w:hAnsi="GHEA Grapalat"/>
          <w:sz w:val="20"/>
          <w:szCs w:val="20"/>
          <w:lang w:val="hy-AM"/>
        </w:rPr>
        <w:t>.</w:t>
      </w:r>
    </w:p>
    <w:p w14:paraId="0E65B86D"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4EB6">
        <w:rPr>
          <w:rFonts w:ascii="GHEA Grapalat" w:hAnsi="GHEA Grapalat"/>
          <w:sz w:val="20"/>
          <w:szCs w:val="20"/>
          <w:lang w:val="hy-AM"/>
        </w:rPr>
        <w:t>.</w:t>
      </w:r>
      <w:r w:rsidRPr="00304E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4EB6">
        <w:rPr>
          <w:rFonts w:ascii="GHEA Grapalat" w:hAnsi="GHEA Grapalat"/>
          <w:sz w:val="20"/>
          <w:szCs w:val="20"/>
          <w:lang w:val="hy-AM"/>
        </w:rPr>
        <w:t>.</w:t>
      </w:r>
    </w:p>
    <w:p w14:paraId="6F60E2CB"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 xml:space="preserve">12.11. </w:t>
      </w:r>
      <w:r w:rsidRPr="00304E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2E98499"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90CF5B"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304EB6">
        <w:rPr>
          <w:rFonts w:ascii="GHEA Grapalat" w:hAnsi="GHEA Grapalat"/>
          <w:color w:val="FF0000"/>
          <w:sz w:val="20"/>
          <w:szCs w:val="20"/>
        </w:rPr>
        <w:t>своей</w:t>
      </w:r>
      <w:r w:rsidRPr="00304EB6">
        <w:rPr>
          <w:rFonts w:ascii="GHEA Grapalat" w:hAnsi="GHEA Grapalat"/>
          <w:sz w:val="20"/>
          <w:szCs w:val="20"/>
        </w:rPr>
        <w:t xml:space="preserve"> инициативе пришел к выводу о необходимости рассмотрения дела в судебном заседании. </w:t>
      </w:r>
    </w:p>
    <w:p w14:paraId="656F8D94"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975776"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0030489"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ED1DE39"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47247A"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4F01DC"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A072ED6"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304EB6">
        <w:rPr>
          <w:rFonts w:ascii="GHEA Grapalat" w:hAnsi="GHEA Grapalat"/>
          <w:sz w:val="20"/>
          <w:szCs w:val="20"/>
        </w:rPr>
        <w:lastRenderedPageBreak/>
        <w:t xml:space="preserve">предусмотренное настоящим пунктом решение в день его вынесения на официальный адрес электронной почты уполномоченного </w:t>
      </w:r>
      <w:proofErr w:type="spellStart"/>
      <w:r w:rsidRPr="00304EB6">
        <w:rPr>
          <w:rFonts w:ascii="GHEA Grapalat" w:hAnsi="GHEA Grapalat"/>
          <w:sz w:val="20"/>
          <w:szCs w:val="20"/>
        </w:rPr>
        <w:t>органа.Уполномоченный</w:t>
      </w:r>
      <w:proofErr w:type="spellEnd"/>
      <w:r w:rsidRPr="00304EB6">
        <w:rPr>
          <w:rFonts w:ascii="GHEA Grapalat" w:hAnsi="GHEA Grapalat"/>
          <w:sz w:val="20"/>
          <w:szCs w:val="20"/>
        </w:rPr>
        <w:t xml:space="preserve"> орган незамедлительно публикует это решение в бюллетене.</w:t>
      </w:r>
    </w:p>
    <w:p w14:paraId="109CA063"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C1A4DE"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6DECD9D"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82C843" w14:textId="77777777" w:rsidR="00F23C8E" w:rsidRPr="00304EB6" w:rsidRDefault="00F23C8E" w:rsidP="00F23C8E">
      <w:pPr>
        <w:widowControl w:val="0"/>
        <w:spacing w:after="160"/>
        <w:ind w:firstLine="567"/>
        <w:jc w:val="both"/>
        <w:rPr>
          <w:rFonts w:ascii="GHEA Grapalat" w:hAnsi="GHEA Grapalat" w:cs="Sylfaen"/>
          <w:b/>
          <w:sz w:val="20"/>
          <w:szCs w:val="20"/>
        </w:rPr>
      </w:pPr>
      <w:r w:rsidRPr="00304E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ECDE8D5" w14:textId="77777777" w:rsidR="00E47984" w:rsidRPr="009044F1" w:rsidRDefault="00E47984" w:rsidP="00E47984">
      <w:pPr>
        <w:widowControl w:val="0"/>
        <w:spacing w:after="160"/>
        <w:jc w:val="both"/>
        <w:rPr>
          <w:rFonts w:ascii="GHEA Grapalat" w:hAnsi="GHEA Grapalat" w:cs="Sylfaen"/>
          <w:b/>
        </w:rPr>
      </w:pPr>
    </w:p>
    <w:p w14:paraId="6C6A3394" w14:textId="77777777" w:rsidR="00E47984" w:rsidRPr="009044F1" w:rsidRDefault="00E47984" w:rsidP="00B46D58">
      <w:pPr>
        <w:widowControl w:val="0"/>
        <w:spacing w:after="160"/>
        <w:ind w:firstLine="567"/>
        <w:jc w:val="both"/>
        <w:rPr>
          <w:rFonts w:ascii="GHEA Grapalat" w:hAnsi="GHEA Grapalat" w:cs="Sylfaen"/>
          <w:b/>
        </w:rPr>
      </w:pPr>
    </w:p>
    <w:p w14:paraId="4149ACE0" w14:textId="77777777" w:rsidR="004373E3" w:rsidRDefault="004373E3" w:rsidP="00B46D58">
      <w:pPr>
        <w:rPr>
          <w:rFonts w:ascii="GHEA Grapalat" w:hAnsi="GHEA Grapalat"/>
          <w:b/>
        </w:rPr>
      </w:pPr>
    </w:p>
    <w:p w14:paraId="4279EDCF" w14:textId="77777777" w:rsidR="007A3519" w:rsidRDefault="007A3519">
      <w:pPr>
        <w:rPr>
          <w:rFonts w:ascii="GHEA Grapalat" w:hAnsi="GHEA Grapalat"/>
          <w:b/>
        </w:rPr>
      </w:pPr>
      <w:r>
        <w:rPr>
          <w:rFonts w:ascii="GHEA Grapalat" w:hAnsi="GHEA Grapalat"/>
          <w:b/>
        </w:rPr>
        <w:br w:type="page"/>
      </w:r>
    </w:p>
    <w:p w14:paraId="5AA4EF4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47C1871" w14:textId="77777777" w:rsidR="008842CE" w:rsidRPr="00374F4A" w:rsidRDefault="008842CE" w:rsidP="00B46D58">
      <w:pPr>
        <w:widowControl w:val="0"/>
        <w:spacing w:after="160"/>
        <w:jc w:val="center"/>
        <w:rPr>
          <w:rFonts w:ascii="GHEA Grapalat" w:hAnsi="GHEA Grapalat"/>
          <w:b/>
        </w:rPr>
      </w:pPr>
    </w:p>
    <w:p w14:paraId="27C2498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38B3C12" w14:textId="77777777" w:rsidR="00096865" w:rsidRPr="009044F1" w:rsidRDefault="00096865" w:rsidP="00B46D58">
      <w:pPr>
        <w:widowControl w:val="0"/>
        <w:spacing w:after="160"/>
        <w:jc w:val="center"/>
        <w:rPr>
          <w:rFonts w:ascii="GHEA Grapalat" w:hAnsi="GHEA Grapalat"/>
        </w:rPr>
      </w:pPr>
    </w:p>
    <w:p w14:paraId="6F8C66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4C5A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2D8F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C742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6176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BFDA80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2415C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C64F33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D4A44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3B03E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3B4DDECC" w14:textId="02DB0272"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671CF1" w:rsidRPr="00B138F3" w:rsidDel="00671CF1">
        <w:rPr>
          <w:rFonts w:ascii="GHEA Grapalat" w:hAnsi="GHEA Grapalat"/>
        </w:rPr>
        <w:t xml:space="preserve"> </w:t>
      </w:r>
      <w:r w:rsidR="00596FF8">
        <w:rPr>
          <w:rStyle w:val="af6"/>
          <w:rFonts w:ascii="GHEA Grapalat" w:hAnsi="GHEA Grapalat"/>
        </w:rPr>
        <w:footnoteReference w:customMarkFollows="1" w:id="14"/>
        <w:t>16</w:t>
      </w:r>
    </w:p>
    <w:p w14:paraId="3569168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91C1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1A846F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B889B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1CFCE982" w14:textId="77777777" w:rsidR="00F23C8E" w:rsidRPr="00304EB6" w:rsidRDefault="00F23C8E" w:rsidP="00F23C8E">
      <w:pPr>
        <w:pStyle w:val="norm"/>
        <w:widowControl w:val="0"/>
        <w:spacing w:after="160" w:line="240" w:lineRule="auto"/>
        <w:ind w:firstLine="284"/>
        <w:jc w:val="right"/>
        <w:rPr>
          <w:rFonts w:ascii="GHEA Grapalat" w:hAnsi="GHEA Grapalat" w:cs="Arial"/>
          <w:b/>
          <w:sz w:val="20"/>
        </w:rPr>
      </w:pPr>
      <w:r w:rsidRPr="00304EB6">
        <w:rPr>
          <w:rFonts w:ascii="GHEA Grapalat" w:hAnsi="GHEA Grapalat"/>
          <w:b/>
          <w:sz w:val="20"/>
        </w:rPr>
        <w:lastRenderedPageBreak/>
        <w:t>Приложение № 1</w:t>
      </w:r>
    </w:p>
    <w:p w14:paraId="2D96EAEE" w14:textId="60CC26CC" w:rsidR="00F23C8E" w:rsidRPr="00304EB6" w:rsidRDefault="00F23C8E" w:rsidP="00F23C8E">
      <w:pPr>
        <w:pStyle w:val="31"/>
        <w:widowControl w:val="0"/>
        <w:spacing w:after="160" w:line="240" w:lineRule="auto"/>
        <w:jc w:val="right"/>
        <w:rPr>
          <w:rFonts w:ascii="GHEA Grapalat" w:hAnsi="GHEA Grapalat" w:cs="Arial"/>
          <w:b/>
        </w:rPr>
      </w:pPr>
      <w:r w:rsidRPr="00304EB6">
        <w:rPr>
          <w:rFonts w:ascii="GHEA Grapalat" w:hAnsi="GHEA Grapalat"/>
          <w:b/>
        </w:rPr>
        <w:t xml:space="preserve">к Приглашению на Запрос  котировок </w:t>
      </w:r>
      <w:r w:rsidRPr="00304EB6">
        <w:rPr>
          <w:rFonts w:ascii="GHEA Grapalat" w:hAnsi="GHEA Grapalat" w:cs="Arial"/>
          <w:b/>
        </w:rPr>
        <w:br/>
      </w:r>
      <w:r w:rsidRPr="00304EB6">
        <w:rPr>
          <w:rFonts w:ascii="GHEA Grapalat" w:hAnsi="GHEA Grapalat"/>
          <w:b/>
        </w:rPr>
        <w:t xml:space="preserve">под кодом </w:t>
      </w:r>
      <w:r>
        <w:rPr>
          <w:rFonts w:ascii="GHEA Grapalat" w:hAnsi="GHEA Grapalat"/>
        </w:rPr>
        <w:t>KMNHH GHTsDz</w:t>
      </w:r>
      <w:r w:rsidR="0071355F">
        <w:rPr>
          <w:rFonts w:ascii="GHEA Grapalat" w:hAnsi="GHEA Grapalat"/>
        </w:rPr>
        <w:t>26/35</w:t>
      </w:r>
      <w:r>
        <w:rPr>
          <w:rFonts w:ascii="GHEA Grapalat" w:hAnsi="GHEA Grapalat"/>
        </w:rPr>
        <w:t xml:space="preserve"> </w:t>
      </w:r>
    </w:p>
    <w:p w14:paraId="11BF89F9" w14:textId="77777777" w:rsidR="00F23C8E" w:rsidRPr="00304EB6" w:rsidRDefault="00F23C8E" w:rsidP="00F23C8E">
      <w:pPr>
        <w:widowControl w:val="0"/>
        <w:spacing w:after="120"/>
        <w:jc w:val="center"/>
        <w:rPr>
          <w:rFonts w:ascii="GHEA Grapalat" w:hAnsi="GHEA Grapalat" w:cs="Sylfaen"/>
          <w:b/>
          <w:sz w:val="20"/>
          <w:szCs w:val="20"/>
        </w:rPr>
      </w:pPr>
    </w:p>
    <w:p w14:paraId="7C1CE34E" w14:textId="77777777" w:rsidR="00F23C8E" w:rsidRPr="00304EB6" w:rsidRDefault="00F23C8E" w:rsidP="00F23C8E">
      <w:pPr>
        <w:widowControl w:val="0"/>
        <w:spacing w:after="120"/>
        <w:jc w:val="center"/>
        <w:rPr>
          <w:rFonts w:ascii="GHEA Grapalat" w:hAnsi="GHEA Grapalat" w:cs="Sylfaen"/>
          <w:b/>
          <w:sz w:val="20"/>
          <w:szCs w:val="20"/>
        </w:rPr>
      </w:pPr>
    </w:p>
    <w:p w14:paraId="7B491CF8" w14:textId="77777777" w:rsidR="00F23C8E" w:rsidRPr="00304EB6" w:rsidRDefault="00F23C8E" w:rsidP="00F23C8E">
      <w:pPr>
        <w:widowControl w:val="0"/>
        <w:spacing w:after="160"/>
        <w:jc w:val="center"/>
        <w:rPr>
          <w:rFonts w:ascii="GHEA Grapalat" w:hAnsi="GHEA Grapalat" w:cs="Arial"/>
          <w:b/>
          <w:sz w:val="20"/>
          <w:szCs w:val="20"/>
        </w:rPr>
      </w:pPr>
      <w:r w:rsidRPr="00304EB6">
        <w:rPr>
          <w:rFonts w:ascii="GHEA Grapalat" w:hAnsi="GHEA Grapalat"/>
          <w:b/>
          <w:sz w:val="20"/>
          <w:szCs w:val="20"/>
        </w:rPr>
        <w:t>ЗАЯВЛЕНИЕ-  ОБЪЯВЛЕНИЕ *</w:t>
      </w:r>
    </w:p>
    <w:p w14:paraId="19A8E776" w14:textId="17E4DD14" w:rsidR="00F23C8E" w:rsidRPr="00C95756" w:rsidRDefault="00C95756" w:rsidP="00F23C8E">
      <w:pPr>
        <w:widowControl w:val="0"/>
        <w:spacing w:after="120"/>
        <w:jc w:val="center"/>
        <w:rPr>
          <w:rFonts w:ascii="GHEA Grapalat" w:hAnsi="GHEA Grapalat"/>
          <w:sz w:val="20"/>
          <w:szCs w:val="20"/>
        </w:rPr>
      </w:pPr>
      <w:r w:rsidRPr="00C95756">
        <w:rPr>
          <w:rFonts w:ascii="GHEA Grapalat" w:hAnsi="GHEA Grapalat"/>
          <w:b/>
          <w:sz w:val="20"/>
          <w:szCs w:val="20"/>
        </w:rPr>
        <w:t>на Запрос  котировок</w:t>
      </w:r>
    </w:p>
    <w:p w14:paraId="7FC4585B"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______________________________________________________________заявляет, что </w:t>
      </w:r>
    </w:p>
    <w:p w14:paraId="2A7E87A2" w14:textId="77777777" w:rsidR="00F23C8E" w:rsidRPr="00304EB6" w:rsidRDefault="00F23C8E" w:rsidP="00F23C8E">
      <w:pPr>
        <w:spacing w:after="160"/>
        <w:ind w:left="2694"/>
        <w:jc w:val="both"/>
        <w:rPr>
          <w:rFonts w:ascii="GHEA Grapalat" w:hAnsi="GHEA Grapalat"/>
          <w:sz w:val="20"/>
          <w:szCs w:val="20"/>
        </w:rPr>
      </w:pPr>
      <w:r w:rsidRPr="00304EB6">
        <w:rPr>
          <w:rFonts w:ascii="GHEA Grapalat" w:hAnsi="GHEA Grapalat"/>
          <w:sz w:val="20"/>
          <w:szCs w:val="20"/>
        </w:rPr>
        <w:t xml:space="preserve">наименование участника </w:t>
      </w:r>
    </w:p>
    <w:p w14:paraId="53260CF8" w14:textId="77777777" w:rsidR="00F23C8E" w:rsidRPr="00304EB6" w:rsidRDefault="00F23C8E" w:rsidP="00F23C8E">
      <w:pPr>
        <w:jc w:val="both"/>
        <w:rPr>
          <w:rFonts w:ascii="GHEA Grapalat" w:hAnsi="GHEA Grapalat"/>
          <w:sz w:val="20"/>
          <w:szCs w:val="20"/>
          <w:u w:val="single"/>
        </w:rPr>
      </w:pPr>
      <w:r w:rsidRPr="00304EB6">
        <w:rPr>
          <w:rFonts w:ascii="GHEA Grapalat" w:hAnsi="GHEA Grapalat"/>
          <w:sz w:val="20"/>
          <w:szCs w:val="20"/>
        </w:rPr>
        <w:t>желает участвовать в лоте (лотах)_______________________________ объявленного</w:t>
      </w:r>
    </w:p>
    <w:p w14:paraId="75CC6BFE" w14:textId="77777777" w:rsidR="00F23C8E" w:rsidRPr="00304EB6" w:rsidRDefault="00F23C8E" w:rsidP="00F23C8E">
      <w:pPr>
        <w:spacing w:after="160"/>
        <w:ind w:left="4395"/>
        <w:jc w:val="both"/>
        <w:rPr>
          <w:rFonts w:ascii="GHEA Grapalat" w:hAnsi="GHEA Grapalat" w:cs="Sylfaen"/>
          <w:sz w:val="20"/>
          <w:szCs w:val="20"/>
        </w:rPr>
      </w:pPr>
      <w:r w:rsidRPr="00304EB6">
        <w:rPr>
          <w:rFonts w:ascii="GHEA Grapalat" w:hAnsi="GHEA Grapalat"/>
          <w:sz w:val="20"/>
          <w:szCs w:val="20"/>
        </w:rPr>
        <w:t>номер лота (лотов)</w:t>
      </w:r>
    </w:p>
    <w:p w14:paraId="3E57F0AD" w14:textId="01AEE8BC" w:rsidR="00F23C8E" w:rsidRPr="00304EB6" w:rsidRDefault="00F23C8E" w:rsidP="00F23C8E">
      <w:pPr>
        <w:jc w:val="both"/>
        <w:rPr>
          <w:rFonts w:ascii="GHEA Grapalat" w:hAnsi="GHEA Grapalat" w:cs="Sylfaen"/>
          <w:sz w:val="20"/>
          <w:szCs w:val="20"/>
        </w:rPr>
      </w:pPr>
      <w:r w:rsidRPr="00304EB6">
        <w:rPr>
          <w:rFonts w:ascii="GHEA Grapalat" w:hAnsi="GHEA Grapalat"/>
          <w:sz w:val="20"/>
          <w:szCs w:val="20"/>
        </w:rPr>
        <w:t>______________________________________________ под кодом "</w:t>
      </w:r>
      <w:r>
        <w:rPr>
          <w:rFonts w:ascii="GHEA Grapalat" w:hAnsi="GHEA Grapalat"/>
          <w:b/>
          <w:bCs/>
          <w:sz w:val="20"/>
          <w:szCs w:val="20"/>
        </w:rPr>
        <w:t>KMNHH GHTsDz</w:t>
      </w:r>
      <w:r w:rsidR="0071355F">
        <w:rPr>
          <w:rFonts w:ascii="GHEA Grapalat" w:hAnsi="GHEA Grapalat"/>
          <w:b/>
          <w:bCs/>
          <w:sz w:val="20"/>
          <w:szCs w:val="20"/>
        </w:rPr>
        <w:t>26/35</w:t>
      </w:r>
      <w:r>
        <w:rPr>
          <w:rFonts w:ascii="GHEA Grapalat" w:hAnsi="GHEA Grapalat"/>
          <w:b/>
          <w:bCs/>
          <w:sz w:val="20"/>
          <w:szCs w:val="20"/>
        </w:rPr>
        <w:t xml:space="preserve"> </w:t>
      </w:r>
      <w:r w:rsidRPr="00304EB6">
        <w:rPr>
          <w:rFonts w:ascii="GHEA Grapalat" w:hAnsi="GHEA Grapalat"/>
          <w:sz w:val="20"/>
          <w:szCs w:val="20"/>
        </w:rPr>
        <w:t>"</w:t>
      </w:r>
    </w:p>
    <w:p w14:paraId="4EB8EAFF" w14:textId="77777777" w:rsidR="00F23C8E" w:rsidRPr="00304EB6" w:rsidRDefault="00F23C8E" w:rsidP="00F23C8E">
      <w:pPr>
        <w:spacing w:after="160"/>
        <w:ind w:left="1560"/>
        <w:jc w:val="both"/>
        <w:rPr>
          <w:rFonts w:ascii="GHEA Grapalat" w:hAnsi="GHEA Grapalat"/>
          <w:sz w:val="20"/>
          <w:szCs w:val="20"/>
        </w:rPr>
      </w:pPr>
      <w:r w:rsidRPr="00304EB6">
        <w:rPr>
          <w:rFonts w:ascii="GHEA Grapalat" w:hAnsi="GHEA Grapalat"/>
          <w:sz w:val="20"/>
          <w:szCs w:val="20"/>
        </w:rPr>
        <w:t>наименование заказчика</w:t>
      </w:r>
    </w:p>
    <w:p w14:paraId="271C23C9" w14:textId="77777777" w:rsidR="00F23C8E" w:rsidRPr="00304EB6" w:rsidRDefault="00F23C8E" w:rsidP="00F23C8E">
      <w:pPr>
        <w:spacing w:after="160"/>
        <w:jc w:val="both"/>
        <w:rPr>
          <w:rFonts w:ascii="GHEA Grapalat" w:hAnsi="GHEA Grapalat"/>
          <w:sz w:val="20"/>
          <w:szCs w:val="20"/>
        </w:rPr>
      </w:pPr>
      <w:r w:rsidRPr="00304EB6">
        <w:rPr>
          <w:rFonts w:ascii="GHEA Grapalat" w:hAnsi="GHEA Grapalat"/>
          <w:sz w:val="20"/>
          <w:szCs w:val="20"/>
        </w:rPr>
        <w:t>запроса котировок в соответствии с требованиями приглашения подает заявку.</w:t>
      </w:r>
    </w:p>
    <w:p w14:paraId="7D95A61D"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__________________________________________________ заявляет и заверяет, что</w:t>
      </w:r>
    </w:p>
    <w:p w14:paraId="7112AD67" w14:textId="77777777" w:rsidR="00F23C8E" w:rsidRPr="00304EB6" w:rsidRDefault="00F23C8E" w:rsidP="00F23C8E">
      <w:pPr>
        <w:spacing w:after="160"/>
        <w:ind w:left="1843"/>
        <w:jc w:val="both"/>
        <w:rPr>
          <w:rFonts w:ascii="GHEA Grapalat" w:hAnsi="GHEA Grapalat" w:cs="Sylfaen"/>
          <w:sz w:val="20"/>
          <w:szCs w:val="20"/>
        </w:rPr>
      </w:pPr>
      <w:r w:rsidRPr="00304EB6">
        <w:rPr>
          <w:rFonts w:ascii="GHEA Grapalat" w:hAnsi="GHEA Grapalat"/>
          <w:sz w:val="20"/>
          <w:szCs w:val="20"/>
        </w:rPr>
        <w:t>наименование участника</w:t>
      </w:r>
    </w:p>
    <w:p w14:paraId="749346D2" w14:textId="77777777" w:rsidR="00F23C8E" w:rsidRPr="00304EB6" w:rsidRDefault="00F23C8E" w:rsidP="00F23C8E">
      <w:pPr>
        <w:jc w:val="both"/>
        <w:rPr>
          <w:rFonts w:ascii="GHEA Grapalat" w:hAnsi="GHEA Grapalat" w:cs="Sylfaen"/>
          <w:sz w:val="20"/>
          <w:szCs w:val="20"/>
        </w:rPr>
      </w:pPr>
      <w:r w:rsidRPr="00304EB6">
        <w:rPr>
          <w:rFonts w:ascii="GHEA Grapalat" w:hAnsi="GHEA Grapalat"/>
          <w:sz w:val="20"/>
          <w:szCs w:val="20"/>
        </w:rPr>
        <w:t>является резидентом ______________________________________________________.</w:t>
      </w:r>
    </w:p>
    <w:p w14:paraId="5110D09D" w14:textId="77777777" w:rsidR="00F23C8E" w:rsidRPr="00304EB6" w:rsidRDefault="00F23C8E" w:rsidP="00F23C8E">
      <w:pPr>
        <w:spacing w:after="160"/>
        <w:ind w:left="4111"/>
        <w:jc w:val="both"/>
        <w:rPr>
          <w:rFonts w:ascii="GHEA Grapalat" w:hAnsi="GHEA Grapalat" w:cs="Arial"/>
          <w:sz w:val="20"/>
          <w:szCs w:val="20"/>
        </w:rPr>
      </w:pPr>
      <w:r w:rsidRPr="00304EB6">
        <w:rPr>
          <w:rFonts w:ascii="GHEA Grapalat" w:hAnsi="GHEA Grapalat"/>
          <w:sz w:val="20"/>
          <w:szCs w:val="20"/>
        </w:rPr>
        <w:t>наименование страны</w:t>
      </w:r>
    </w:p>
    <w:p w14:paraId="0D1FE749" w14:textId="77777777" w:rsidR="00F23C8E" w:rsidRPr="00304EB6" w:rsidRDefault="00F23C8E" w:rsidP="00F23C8E">
      <w:pPr>
        <w:jc w:val="both"/>
        <w:rPr>
          <w:rFonts w:ascii="GHEA Grapalat" w:hAnsi="GHEA Grapalat"/>
          <w:sz w:val="20"/>
          <w:szCs w:val="20"/>
        </w:rPr>
      </w:pPr>
    </w:p>
    <w:p w14:paraId="1BF8A39A"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Данные       ----------------------------------------  следующие:</w:t>
      </w:r>
    </w:p>
    <w:p w14:paraId="2CA91ABF" w14:textId="77777777" w:rsidR="00F23C8E" w:rsidRPr="00304EB6" w:rsidRDefault="00F23C8E" w:rsidP="00F23C8E">
      <w:pPr>
        <w:spacing w:after="160"/>
        <w:ind w:left="1843"/>
        <w:rPr>
          <w:rFonts w:ascii="GHEA Grapalat" w:hAnsi="GHEA Grapalat" w:cs="Sylfaen"/>
          <w:sz w:val="20"/>
          <w:szCs w:val="20"/>
          <w:lang w:val="hy-AM"/>
        </w:rPr>
      </w:pPr>
      <w:r w:rsidRPr="00304EB6">
        <w:rPr>
          <w:rFonts w:ascii="GHEA Grapalat" w:hAnsi="GHEA Grapalat"/>
          <w:sz w:val="20"/>
          <w:szCs w:val="20"/>
        </w:rPr>
        <w:t>наименование участника</w:t>
      </w:r>
    </w:p>
    <w:p w14:paraId="6E73D605" w14:textId="77777777" w:rsidR="00F23C8E" w:rsidRPr="00304EB6" w:rsidRDefault="00F23C8E" w:rsidP="00F23C8E">
      <w:pPr>
        <w:jc w:val="both"/>
        <w:rPr>
          <w:rFonts w:ascii="GHEA Grapalat" w:hAnsi="GHEA Grapalat"/>
          <w:sz w:val="20"/>
          <w:szCs w:val="20"/>
        </w:rPr>
      </w:pPr>
    </w:p>
    <w:p w14:paraId="6CE66657"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Учетный номер налогоплательщика               ________________</w:t>
      </w:r>
    </w:p>
    <w:p w14:paraId="5DF1006E" w14:textId="77777777" w:rsidR="00F23C8E" w:rsidRPr="00304EB6" w:rsidRDefault="00F23C8E" w:rsidP="00F23C8E">
      <w:pPr>
        <w:tabs>
          <w:tab w:val="left" w:pos="7371"/>
        </w:tabs>
        <w:ind w:left="4111"/>
        <w:jc w:val="both"/>
        <w:rPr>
          <w:rFonts w:ascii="GHEA Grapalat" w:hAnsi="GHEA Grapalat" w:cs="Arial"/>
          <w:sz w:val="20"/>
          <w:szCs w:val="20"/>
        </w:rPr>
      </w:pPr>
      <w:r w:rsidRPr="00304EB6">
        <w:rPr>
          <w:rFonts w:ascii="GHEA Grapalat" w:hAnsi="GHEA Grapalat"/>
          <w:sz w:val="20"/>
          <w:szCs w:val="20"/>
        </w:rPr>
        <w:t xml:space="preserve">               учетный номер налогоплательщика</w:t>
      </w:r>
    </w:p>
    <w:p w14:paraId="01AA5A4D" w14:textId="77777777" w:rsidR="00F23C8E" w:rsidRPr="00304EB6" w:rsidRDefault="00F23C8E" w:rsidP="00F23C8E">
      <w:pPr>
        <w:jc w:val="both"/>
        <w:rPr>
          <w:rFonts w:ascii="GHEA Grapalat" w:hAnsi="GHEA Grapalat"/>
          <w:sz w:val="20"/>
          <w:szCs w:val="20"/>
        </w:rPr>
      </w:pPr>
    </w:p>
    <w:p w14:paraId="7F56E362"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Адрес электронной почты                            __________________</w:t>
      </w:r>
    </w:p>
    <w:p w14:paraId="435E1546" w14:textId="77777777" w:rsidR="00F23C8E" w:rsidRPr="00304EB6" w:rsidRDefault="00F23C8E" w:rsidP="00F23C8E">
      <w:pPr>
        <w:tabs>
          <w:tab w:val="left" w:pos="6946"/>
        </w:tabs>
        <w:ind w:left="3402" w:firstLine="6"/>
        <w:jc w:val="both"/>
        <w:rPr>
          <w:rFonts w:ascii="GHEA Grapalat" w:hAnsi="GHEA Grapalat"/>
          <w:sz w:val="20"/>
          <w:szCs w:val="20"/>
        </w:rPr>
      </w:pPr>
      <w:r w:rsidRPr="00304EB6">
        <w:rPr>
          <w:rFonts w:ascii="GHEA Grapalat" w:hAnsi="GHEA Grapalat"/>
          <w:sz w:val="20"/>
          <w:szCs w:val="20"/>
        </w:rPr>
        <w:t xml:space="preserve">                                  адрес электронной</w:t>
      </w:r>
      <w:r w:rsidRPr="00304EB6">
        <w:rPr>
          <w:rFonts w:ascii="GHEA Grapalat" w:hAnsi="GHEA Grapalat"/>
          <w:sz w:val="20"/>
          <w:szCs w:val="20"/>
        </w:rPr>
        <w:tab/>
        <w:t>почты</w:t>
      </w:r>
    </w:p>
    <w:p w14:paraId="0B62E863" w14:textId="77777777" w:rsidR="00F23C8E" w:rsidRPr="00304EB6" w:rsidRDefault="00F23C8E" w:rsidP="00F23C8E">
      <w:pPr>
        <w:jc w:val="both"/>
        <w:rPr>
          <w:rFonts w:ascii="GHEA Grapalat" w:hAnsi="GHEA Grapalat"/>
          <w:sz w:val="20"/>
          <w:szCs w:val="20"/>
        </w:rPr>
      </w:pPr>
    </w:p>
    <w:p w14:paraId="6C79DC27"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Адрес деятельности              ------------------------------------------------------------</w:t>
      </w:r>
    </w:p>
    <w:p w14:paraId="19FFBB3B"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адрес деятельности</w:t>
      </w:r>
    </w:p>
    <w:p w14:paraId="02BE920A" w14:textId="77777777" w:rsidR="00F23C8E" w:rsidRPr="00304EB6" w:rsidRDefault="00F23C8E" w:rsidP="00F23C8E">
      <w:pPr>
        <w:jc w:val="both"/>
        <w:rPr>
          <w:rFonts w:ascii="GHEA Grapalat" w:hAnsi="GHEA Grapalat"/>
          <w:sz w:val="20"/>
          <w:szCs w:val="20"/>
        </w:rPr>
      </w:pPr>
    </w:p>
    <w:p w14:paraId="63F547AC"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Номер телефона                     ------------------------------------------------------------- </w:t>
      </w:r>
    </w:p>
    <w:p w14:paraId="53CB7A9C" w14:textId="77777777" w:rsidR="00F23C8E" w:rsidRPr="00304EB6" w:rsidRDefault="00F23C8E" w:rsidP="00F23C8E">
      <w:pPr>
        <w:tabs>
          <w:tab w:val="left" w:pos="7371"/>
        </w:tabs>
        <w:spacing w:after="160"/>
        <w:ind w:left="3544" w:firstLine="3"/>
        <w:jc w:val="both"/>
        <w:rPr>
          <w:rFonts w:ascii="GHEA Grapalat" w:hAnsi="GHEA Grapalat"/>
          <w:sz w:val="20"/>
          <w:szCs w:val="20"/>
        </w:rPr>
      </w:pPr>
      <w:r w:rsidRPr="00304EB6">
        <w:rPr>
          <w:rFonts w:ascii="GHEA Grapalat" w:hAnsi="GHEA Grapalat"/>
          <w:sz w:val="20"/>
          <w:szCs w:val="20"/>
        </w:rPr>
        <w:t xml:space="preserve">                                 Номер телефона</w:t>
      </w:r>
    </w:p>
    <w:p w14:paraId="7A251FFB" w14:textId="77777777" w:rsidR="00F23C8E" w:rsidRPr="00304EB6" w:rsidRDefault="00F23C8E" w:rsidP="00F23C8E">
      <w:pPr>
        <w:widowControl w:val="0"/>
        <w:jc w:val="both"/>
        <w:rPr>
          <w:rFonts w:ascii="GHEA Grapalat" w:hAnsi="GHEA Grapalat"/>
          <w:sz w:val="20"/>
          <w:szCs w:val="20"/>
        </w:rPr>
      </w:pPr>
    </w:p>
    <w:p w14:paraId="7D48DC09" w14:textId="77777777" w:rsidR="00F23C8E" w:rsidRPr="00304EB6" w:rsidRDefault="00F23C8E" w:rsidP="00F23C8E">
      <w:pPr>
        <w:widowControl w:val="0"/>
        <w:jc w:val="both"/>
        <w:rPr>
          <w:rFonts w:ascii="GHEA Grapalat" w:hAnsi="GHEA Grapalat"/>
          <w:sz w:val="20"/>
          <w:szCs w:val="20"/>
        </w:rPr>
      </w:pPr>
    </w:p>
    <w:p w14:paraId="6F2E4F36" w14:textId="77777777" w:rsidR="00F23C8E" w:rsidRPr="00304EB6" w:rsidRDefault="00F23C8E" w:rsidP="00F23C8E">
      <w:pPr>
        <w:widowControl w:val="0"/>
        <w:jc w:val="both"/>
        <w:rPr>
          <w:rFonts w:ascii="GHEA Grapalat" w:hAnsi="GHEA Grapalat"/>
          <w:sz w:val="20"/>
          <w:szCs w:val="20"/>
        </w:rPr>
      </w:pPr>
      <w:r w:rsidRPr="00304EB6">
        <w:rPr>
          <w:rFonts w:ascii="GHEA Grapalat" w:hAnsi="GHEA Grapalat"/>
          <w:sz w:val="20"/>
          <w:szCs w:val="20"/>
        </w:rPr>
        <w:t xml:space="preserve">Настоящим _________________________________объявляет и </w:t>
      </w:r>
      <w:proofErr w:type="spellStart"/>
      <w:r w:rsidRPr="00304EB6">
        <w:rPr>
          <w:rFonts w:ascii="GHEA Grapalat" w:hAnsi="GHEA Grapalat"/>
          <w:sz w:val="20"/>
          <w:szCs w:val="20"/>
        </w:rPr>
        <w:t>подтверждает,что</w:t>
      </w:r>
      <w:proofErr w:type="spellEnd"/>
      <w:r w:rsidRPr="00304EB6">
        <w:rPr>
          <w:rFonts w:ascii="GHEA Grapalat" w:hAnsi="GHEA Grapalat"/>
          <w:sz w:val="20"/>
          <w:szCs w:val="20"/>
        </w:rPr>
        <w:t>:</w:t>
      </w:r>
    </w:p>
    <w:p w14:paraId="5EA1B3E4" w14:textId="77777777" w:rsidR="00F23C8E" w:rsidRPr="00304EB6" w:rsidRDefault="00F23C8E" w:rsidP="00F23C8E">
      <w:pPr>
        <w:widowControl w:val="0"/>
        <w:spacing w:after="120"/>
        <w:ind w:left="2835"/>
        <w:jc w:val="both"/>
        <w:rPr>
          <w:rFonts w:ascii="GHEA Grapalat" w:hAnsi="GHEA Grapalat"/>
          <w:sz w:val="20"/>
          <w:szCs w:val="20"/>
        </w:rPr>
      </w:pPr>
      <w:r w:rsidRPr="00304EB6">
        <w:rPr>
          <w:rFonts w:ascii="GHEA Grapalat" w:hAnsi="GHEA Grapalat"/>
          <w:sz w:val="20"/>
          <w:szCs w:val="20"/>
        </w:rPr>
        <w:t>наименование участника</w:t>
      </w:r>
    </w:p>
    <w:p w14:paraId="7C7F139B" w14:textId="77777777" w:rsidR="00F23C8E" w:rsidRPr="00304EB6" w:rsidRDefault="00F23C8E" w:rsidP="00F23C8E">
      <w:pPr>
        <w:widowControl w:val="0"/>
        <w:spacing w:after="120"/>
        <w:ind w:left="2835"/>
        <w:jc w:val="both"/>
        <w:rPr>
          <w:rFonts w:ascii="GHEA Grapalat" w:hAnsi="GHEA Grapalat"/>
          <w:sz w:val="20"/>
          <w:szCs w:val="20"/>
        </w:rPr>
      </w:pPr>
    </w:p>
    <w:p w14:paraId="32202316" w14:textId="77777777" w:rsidR="00F23C8E" w:rsidRPr="00304EB6" w:rsidRDefault="00F23C8E" w:rsidP="00F23C8E">
      <w:pPr>
        <w:ind w:firstLine="709"/>
        <w:rPr>
          <w:rFonts w:ascii="GHEA Grapalat" w:hAnsi="GHEA Grapalat"/>
          <w:sz w:val="20"/>
          <w:szCs w:val="20"/>
          <w:lang w:val="es-ES"/>
        </w:rPr>
      </w:pPr>
      <w:r w:rsidRPr="00304EB6">
        <w:rPr>
          <w:rFonts w:ascii="GHEA Grapalat" w:hAnsi="GHEA Grapalat" w:cs="Arial"/>
          <w:sz w:val="20"/>
          <w:szCs w:val="20"/>
        </w:rPr>
        <w:t>2</w:t>
      </w:r>
      <w:r w:rsidRPr="00304EB6">
        <w:rPr>
          <w:rFonts w:ascii="GHEA Grapalat" w:hAnsi="GHEA Grapalat" w:cs="Arial"/>
          <w:sz w:val="20"/>
          <w:szCs w:val="20"/>
          <w:lang w:val="es-ES"/>
        </w:rPr>
        <w:t>)</w:t>
      </w:r>
      <w:r w:rsidRPr="00304EB6">
        <w:rPr>
          <w:rFonts w:ascii="GHEA Grapalat" w:hAnsi="GHEA Grapalat"/>
          <w:sz w:val="20"/>
          <w:szCs w:val="20"/>
          <w:lang w:val="hy-AM"/>
        </w:rPr>
        <w:t xml:space="preserve">  </w:t>
      </w:r>
      <w:r w:rsidRPr="00304EB6">
        <w:rPr>
          <w:rFonts w:ascii="GHEA Grapalat" w:hAnsi="GHEA Grapalat"/>
          <w:sz w:val="20"/>
          <w:szCs w:val="20"/>
          <w:u w:val="single"/>
          <w:lang w:val="hy-AM"/>
        </w:rPr>
        <w:t xml:space="preserve">                                                </w:t>
      </w:r>
      <w:r w:rsidRPr="00304EB6">
        <w:rPr>
          <w:rFonts w:ascii="GHEA Grapalat" w:hAnsi="GHEA Grapalat"/>
          <w:sz w:val="20"/>
          <w:szCs w:val="20"/>
          <w:u w:val="single"/>
          <w:lang w:val="es-ES"/>
        </w:rPr>
        <w:t xml:space="preserve">                         </w:t>
      </w:r>
      <w:r w:rsidRPr="00304EB6">
        <w:rPr>
          <w:rFonts w:ascii="GHEA Grapalat" w:hAnsi="GHEA Grapalat"/>
          <w:sz w:val="20"/>
          <w:szCs w:val="20"/>
          <w:u w:val="single"/>
          <w:lang w:val="hy-AM"/>
        </w:rPr>
        <w:t xml:space="preserve">          </w:t>
      </w:r>
      <w:r w:rsidRPr="00304EB6">
        <w:rPr>
          <w:rFonts w:ascii="GHEA Grapalat" w:hAnsi="GHEA Grapalat"/>
          <w:sz w:val="20"/>
          <w:szCs w:val="20"/>
          <w:u w:val="single"/>
        </w:rPr>
        <w:t xml:space="preserve">и </w:t>
      </w:r>
      <w:r w:rsidRPr="00304EB6">
        <w:rPr>
          <w:rFonts w:ascii="GHEA Grapalat" w:hAnsi="GHEA Grapalat"/>
          <w:sz w:val="20"/>
          <w:szCs w:val="20"/>
          <w:lang w:val="hy-AM"/>
        </w:rPr>
        <w:t>аффилированные</w:t>
      </w:r>
      <w:r w:rsidRPr="00304EB6">
        <w:rPr>
          <w:rFonts w:ascii="GHEA Grapalat" w:hAnsi="GHEA Grapalat"/>
          <w:sz w:val="20"/>
          <w:szCs w:val="20"/>
        </w:rPr>
        <w:t xml:space="preserve"> с ним</w:t>
      </w:r>
      <w:r w:rsidRPr="00304EB6">
        <w:rPr>
          <w:rFonts w:ascii="GHEA Grapalat" w:hAnsi="GHEA Grapalat"/>
          <w:sz w:val="20"/>
          <w:szCs w:val="20"/>
          <w:lang w:val="hy-AM"/>
        </w:rPr>
        <w:t xml:space="preserve"> </w:t>
      </w:r>
    </w:p>
    <w:p w14:paraId="15EECD8C" w14:textId="77777777" w:rsidR="00F23C8E" w:rsidRPr="00304EB6" w:rsidRDefault="00F23C8E" w:rsidP="00F23C8E">
      <w:pPr>
        <w:widowControl w:val="0"/>
        <w:spacing w:after="120"/>
        <w:ind w:left="2835"/>
        <w:rPr>
          <w:rFonts w:ascii="GHEA Grapalat" w:hAnsi="GHEA Grapalat"/>
          <w:sz w:val="20"/>
          <w:szCs w:val="20"/>
        </w:rPr>
      </w:pPr>
      <w:proofErr w:type="spellStart"/>
      <w:r w:rsidRPr="00304EB6">
        <w:rPr>
          <w:rFonts w:ascii="GHEA Grapalat" w:hAnsi="GHEA Grapalat"/>
          <w:sz w:val="20"/>
          <w:szCs w:val="20"/>
        </w:rPr>
        <w:t>аименование</w:t>
      </w:r>
      <w:proofErr w:type="spellEnd"/>
      <w:r w:rsidRPr="00304EB6">
        <w:rPr>
          <w:rFonts w:ascii="GHEA Grapalat" w:hAnsi="GHEA Grapalat"/>
          <w:sz w:val="20"/>
          <w:szCs w:val="20"/>
        </w:rPr>
        <w:t xml:space="preserve"> участника</w:t>
      </w:r>
    </w:p>
    <w:p w14:paraId="05504370" w14:textId="77777777" w:rsidR="00F23C8E" w:rsidRPr="00304EB6" w:rsidRDefault="00F23C8E" w:rsidP="00F23C8E">
      <w:pPr>
        <w:rPr>
          <w:rFonts w:ascii="GHEA Grapalat" w:hAnsi="GHEA Grapalat"/>
          <w:i/>
          <w:sz w:val="20"/>
          <w:szCs w:val="20"/>
          <w:vertAlign w:val="superscript"/>
          <w:lang w:val="es-ES"/>
        </w:rPr>
      </w:pPr>
    </w:p>
    <w:p w14:paraId="7337CF6A" w14:textId="77777777" w:rsidR="00F23C8E" w:rsidRPr="00304EB6" w:rsidRDefault="00F23C8E" w:rsidP="00F23C8E">
      <w:pPr>
        <w:rPr>
          <w:rFonts w:ascii="GHEA Grapalat" w:hAnsi="GHEA Grapalat" w:cs="Sylfaen"/>
          <w:sz w:val="20"/>
          <w:szCs w:val="20"/>
        </w:rPr>
      </w:pPr>
      <w:r w:rsidRPr="00304EB6">
        <w:rPr>
          <w:rFonts w:ascii="GHEA Grapalat" w:hAnsi="GHEA Grapalat"/>
          <w:sz w:val="20"/>
          <w:szCs w:val="20"/>
          <w:lang w:val="hy-AM"/>
        </w:rPr>
        <w:t>лица</w:t>
      </w:r>
      <w:r w:rsidRPr="00304EB6">
        <w:rPr>
          <w:rFonts w:ascii="GHEA Grapalat" w:hAnsi="GHEA Grapalat" w:cs="Arial"/>
          <w:sz w:val="20"/>
          <w:szCs w:val="20"/>
          <w:lang w:val="es-ES"/>
        </w:rPr>
        <w:t xml:space="preserve"> </w:t>
      </w:r>
      <w:r w:rsidRPr="00304EB6">
        <w:rPr>
          <w:rFonts w:ascii="GHEA Grapalat" w:hAnsi="GHEA Grapalat" w:cs="Arial"/>
          <w:sz w:val="20"/>
          <w:szCs w:val="20"/>
          <w:lang w:val="hy-AM"/>
        </w:rPr>
        <w:t xml:space="preserve"> </w:t>
      </w:r>
      <w:r w:rsidRPr="00304EB6">
        <w:rPr>
          <w:rFonts w:ascii="GHEA Grapalat" w:hAnsi="GHEA Grapalat"/>
          <w:sz w:val="20"/>
          <w:szCs w:val="20"/>
          <w:lang w:val="hy-AM"/>
        </w:rPr>
        <w:t xml:space="preserve">удовлетворяют </w:t>
      </w:r>
      <w:r w:rsidRPr="00304EB6">
        <w:rPr>
          <w:rFonts w:ascii="GHEA Grapalat" w:hAnsi="GHEA Grapalat"/>
          <w:color w:val="000000" w:themeColor="text1"/>
          <w:spacing w:val="-4"/>
          <w:sz w:val="20"/>
          <w:szCs w:val="20"/>
        </w:rPr>
        <w:t>требованиям</w:t>
      </w:r>
      <w:r w:rsidRPr="00304EB6">
        <w:rPr>
          <w:rFonts w:ascii="GHEA Grapalat" w:hAnsi="GHEA Grapalat"/>
          <w:color w:val="000000" w:themeColor="text1"/>
          <w:sz w:val="20"/>
          <w:szCs w:val="20"/>
          <w:lang w:val="es-ES"/>
        </w:rPr>
        <w:t xml:space="preserve"> </w:t>
      </w:r>
      <w:r w:rsidRPr="00304EB6">
        <w:rPr>
          <w:rFonts w:ascii="GHEA Grapalat" w:hAnsi="GHEA Grapalat"/>
          <w:color w:val="000000" w:themeColor="text1"/>
          <w:spacing w:val="-4"/>
          <w:sz w:val="20"/>
          <w:szCs w:val="20"/>
        </w:rPr>
        <w:t>права</w:t>
      </w:r>
      <w:r w:rsidRPr="00304EB6">
        <w:rPr>
          <w:rFonts w:ascii="GHEA Grapalat" w:hAnsi="GHEA Grapalat"/>
          <w:color w:val="000000" w:themeColor="text1"/>
          <w:spacing w:val="-4"/>
          <w:sz w:val="20"/>
          <w:szCs w:val="20"/>
          <w:lang w:val="es-ES"/>
        </w:rPr>
        <w:t xml:space="preserve"> </w:t>
      </w:r>
      <w:r w:rsidRPr="00304EB6">
        <w:rPr>
          <w:rFonts w:ascii="GHEA Grapalat" w:hAnsi="GHEA Grapalat"/>
          <w:color w:val="000000" w:themeColor="text1"/>
          <w:spacing w:val="-4"/>
          <w:sz w:val="20"/>
          <w:szCs w:val="20"/>
        </w:rPr>
        <w:t>участия</w:t>
      </w:r>
      <w:r w:rsidRPr="00304EB6">
        <w:rPr>
          <w:rFonts w:ascii="GHEA Grapalat" w:hAnsi="GHEA Grapalat"/>
          <w:color w:val="000000" w:themeColor="text1"/>
          <w:sz w:val="20"/>
          <w:szCs w:val="20"/>
          <w:lang w:val="es-ES"/>
        </w:rPr>
        <w:t xml:space="preserve"> </w:t>
      </w:r>
      <w:r w:rsidRPr="00304EB6">
        <w:rPr>
          <w:rFonts w:ascii="GHEA Grapalat" w:hAnsi="GHEA Grapalat"/>
          <w:color w:val="000000" w:themeColor="text1"/>
          <w:spacing w:val="-4"/>
          <w:sz w:val="20"/>
          <w:szCs w:val="20"/>
        </w:rPr>
        <w:t>установленным</w:t>
      </w:r>
      <w:r w:rsidRPr="00304EB6">
        <w:rPr>
          <w:rFonts w:ascii="GHEA Grapalat" w:hAnsi="GHEA Grapalat"/>
          <w:color w:val="000000" w:themeColor="text1"/>
          <w:spacing w:val="-4"/>
          <w:sz w:val="20"/>
          <w:szCs w:val="20"/>
          <w:lang w:val="es-ES"/>
        </w:rPr>
        <w:t xml:space="preserve"> </w:t>
      </w:r>
      <w:r w:rsidRPr="00304EB6">
        <w:rPr>
          <w:rFonts w:ascii="GHEA Grapalat" w:hAnsi="GHEA Grapalat"/>
          <w:color w:val="000000" w:themeColor="text1"/>
          <w:spacing w:val="-4"/>
          <w:sz w:val="20"/>
          <w:szCs w:val="20"/>
        </w:rPr>
        <w:t xml:space="preserve">приглашением на </w:t>
      </w:r>
      <w:proofErr w:type="spellStart"/>
      <w:r w:rsidRPr="00304EB6">
        <w:rPr>
          <w:rFonts w:ascii="GHEA Grapalat" w:hAnsi="GHEA Grapalat"/>
          <w:spacing w:val="-4"/>
          <w:sz w:val="20"/>
          <w:szCs w:val="20"/>
        </w:rPr>
        <w:t>на</w:t>
      </w:r>
      <w:proofErr w:type="spellEnd"/>
      <w:r w:rsidRPr="00304EB6">
        <w:rPr>
          <w:rFonts w:ascii="GHEA Grapalat" w:hAnsi="GHEA Grapalat"/>
          <w:spacing w:val="-4"/>
          <w:sz w:val="20"/>
          <w:szCs w:val="20"/>
        </w:rPr>
        <w:t xml:space="preserve"> </w:t>
      </w:r>
      <w:r w:rsidRPr="00304EB6">
        <w:rPr>
          <w:rFonts w:ascii="GHEA Grapalat" w:hAnsi="GHEA Grapalat"/>
          <w:sz w:val="20"/>
          <w:szCs w:val="20"/>
        </w:rPr>
        <w:t xml:space="preserve">Запрос  котировок </w:t>
      </w:r>
      <w:r w:rsidRPr="00304EB6">
        <w:rPr>
          <w:rFonts w:ascii="GHEA Grapalat" w:hAnsi="GHEA Grapalat"/>
          <w:color w:val="000000" w:themeColor="text1"/>
          <w:spacing w:val="-4"/>
          <w:sz w:val="20"/>
          <w:szCs w:val="20"/>
          <w:lang w:val="es-ES"/>
        </w:rPr>
        <w:t xml:space="preserve"> </w:t>
      </w:r>
      <w:r w:rsidRPr="00304EB6">
        <w:rPr>
          <w:rFonts w:ascii="GHEA Grapalat" w:hAnsi="GHEA Grapalat"/>
          <w:color w:val="000000" w:themeColor="text1"/>
          <w:sz w:val="20"/>
          <w:szCs w:val="20"/>
        </w:rPr>
        <w:t xml:space="preserve">под кодом </w:t>
      </w:r>
      <w:r w:rsidRPr="00304EB6">
        <w:rPr>
          <w:rFonts w:ascii="GHEA Grapalat" w:hAnsi="GHEA Grapalat"/>
          <w:color w:val="000000" w:themeColor="text1"/>
          <w:sz w:val="20"/>
          <w:szCs w:val="20"/>
          <w:lang w:val="es-ES"/>
        </w:rPr>
        <w:t xml:space="preserve"> </w:t>
      </w:r>
      <w:r w:rsidRPr="00304EB6">
        <w:rPr>
          <w:rFonts w:ascii="GHEA Grapalat" w:hAnsi="GHEA Grapalat"/>
          <w:color w:val="000000" w:themeColor="text1"/>
          <w:sz w:val="20"/>
          <w:szCs w:val="20"/>
        </w:rPr>
        <w:t>и</w:t>
      </w:r>
      <w:r w:rsidRPr="00304EB6">
        <w:rPr>
          <w:rFonts w:ascii="GHEA Grapalat" w:hAnsi="GHEA Grapalat"/>
          <w:sz w:val="20"/>
          <w:szCs w:val="20"/>
          <w:u w:val="single"/>
          <w:lang w:val="hy-AM"/>
        </w:rPr>
        <w:t xml:space="preserve"> </w:t>
      </w:r>
      <w:r w:rsidRPr="00304EB6">
        <w:rPr>
          <w:rFonts w:ascii="GHEA Grapalat" w:hAnsi="GHEA Grapalat"/>
          <w:sz w:val="20"/>
          <w:szCs w:val="20"/>
          <w:u w:val="single"/>
        </w:rPr>
        <w:t>____________________________</w:t>
      </w:r>
    </w:p>
    <w:p w14:paraId="3F1D0A65" w14:textId="77777777" w:rsidR="00F23C8E" w:rsidRPr="00304EB6" w:rsidRDefault="00F23C8E" w:rsidP="00F23C8E">
      <w:pPr>
        <w:tabs>
          <w:tab w:val="left" w:pos="6450"/>
        </w:tabs>
        <w:rPr>
          <w:rFonts w:ascii="GHEA Grapalat" w:hAnsi="GHEA Grapalat"/>
          <w:sz w:val="20"/>
          <w:szCs w:val="20"/>
        </w:rPr>
      </w:pPr>
      <w:r w:rsidRPr="00304EB6">
        <w:rPr>
          <w:rFonts w:ascii="GHEA Grapalat" w:hAnsi="GHEA Grapalat" w:cs="Sylfaen"/>
          <w:sz w:val="20"/>
          <w:szCs w:val="20"/>
          <w:lang w:val="es-ES"/>
        </w:rPr>
        <w:t xml:space="preserve">                                                         </w:t>
      </w:r>
      <w:r w:rsidRPr="00304EB6">
        <w:rPr>
          <w:rFonts w:ascii="GHEA Grapalat" w:hAnsi="GHEA Grapalat" w:cs="Sylfaen"/>
          <w:sz w:val="20"/>
          <w:szCs w:val="20"/>
        </w:rPr>
        <w:t xml:space="preserve">       </w:t>
      </w:r>
      <w:r w:rsidRPr="00304EB6">
        <w:rPr>
          <w:rFonts w:ascii="GHEA Grapalat" w:hAnsi="GHEA Grapalat" w:cs="Sylfaen"/>
          <w:sz w:val="20"/>
          <w:szCs w:val="20"/>
          <w:lang w:val="es-ES"/>
        </w:rPr>
        <w:t xml:space="preserve"> </w:t>
      </w:r>
      <w:r w:rsidRPr="00304EB6">
        <w:rPr>
          <w:rFonts w:ascii="GHEA Grapalat" w:hAnsi="GHEA Grapalat" w:cs="Sylfaen"/>
          <w:sz w:val="20"/>
          <w:szCs w:val="20"/>
        </w:rPr>
        <w:t xml:space="preserve">                                            </w:t>
      </w:r>
      <w:r w:rsidRPr="00304EB6">
        <w:rPr>
          <w:rFonts w:ascii="GHEA Grapalat" w:hAnsi="GHEA Grapalat"/>
          <w:sz w:val="20"/>
          <w:szCs w:val="20"/>
        </w:rPr>
        <w:t>наименование участника</w:t>
      </w:r>
    </w:p>
    <w:p w14:paraId="5824AC51" w14:textId="77777777" w:rsidR="00F23C8E" w:rsidRPr="00304EB6" w:rsidRDefault="00F23C8E" w:rsidP="00F23C8E">
      <w:pPr>
        <w:widowControl w:val="0"/>
        <w:spacing w:after="160"/>
        <w:jc w:val="both"/>
        <w:rPr>
          <w:rFonts w:ascii="GHEA Grapalat" w:hAnsi="GHEA Grapalat" w:cs="Arial"/>
          <w:sz w:val="20"/>
          <w:szCs w:val="20"/>
        </w:rPr>
      </w:pPr>
      <w:r w:rsidRPr="00304EB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304EB6">
        <w:rPr>
          <w:rFonts w:ascii="GHEA Grapalat" w:hAnsi="GHEA Grapalat"/>
          <w:sz w:val="20"/>
          <w:szCs w:val="20"/>
        </w:rPr>
        <w:t>,</w:t>
      </w:r>
    </w:p>
    <w:p w14:paraId="11F38149" w14:textId="134FA469" w:rsidR="00F23C8E" w:rsidRPr="00304EB6" w:rsidRDefault="00F23C8E" w:rsidP="00F23C8E">
      <w:pPr>
        <w:widowControl w:val="0"/>
        <w:tabs>
          <w:tab w:val="left" w:pos="567"/>
        </w:tabs>
        <w:spacing w:after="160"/>
        <w:ind w:left="360"/>
        <w:jc w:val="both"/>
        <w:rPr>
          <w:rFonts w:ascii="GHEA Grapalat" w:hAnsi="GHEA Grapalat" w:cs="Arial"/>
          <w:sz w:val="20"/>
          <w:szCs w:val="20"/>
        </w:rPr>
      </w:pPr>
      <w:r w:rsidRPr="00304EB6">
        <w:rPr>
          <w:rFonts w:ascii="GHEA Grapalat" w:hAnsi="GHEA Grapalat"/>
          <w:sz w:val="20"/>
          <w:szCs w:val="20"/>
        </w:rPr>
        <w:t>2) в рамках участия в открытом конкурсе под кодом "</w:t>
      </w:r>
      <w:r>
        <w:rPr>
          <w:rFonts w:ascii="GHEA Grapalat" w:hAnsi="GHEA Grapalat"/>
          <w:b/>
          <w:bCs/>
          <w:sz w:val="20"/>
          <w:szCs w:val="20"/>
        </w:rPr>
        <w:t>KMNHH GHTsDz</w:t>
      </w:r>
      <w:r w:rsidR="0071355F">
        <w:rPr>
          <w:rFonts w:ascii="GHEA Grapalat" w:hAnsi="GHEA Grapalat"/>
          <w:b/>
          <w:bCs/>
          <w:sz w:val="20"/>
          <w:szCs w:val="20"/>
        </w:rPr>
        <w:t>26/35</w:t>
      </w:r>
      <w:r>
        <w:rPr>
          <w:rFonts w:ascii="GHEA Grapalat" w:hAnsi="GHEA Grapalat"/>
          <w:b/>
          <w:bCs/>
          <w:sz w:val="20"/>
          <w:szCs w:val="20"/>
        </w:rPr>
        <w:t xml:space="preserve"> </w:t>
      </w:r>
      <w:r w:rsidRPr="00304EB6">
        <w:rPr>
          <w:rFonts w:ascii="GHEA Grapalat" w:hAnsi="GHEA Grapalat"/>
          <w:sz w:val="20"/>
          <w:szCs w:val="20"/>
        </w:rPr>
        <w:t>"*</w:t>
      </w:r>
    </w:p>
    <w:p w14:paraId="45B38989" w14:textId="77777777" w:rsidR="00F23C8E" w:rsidRPr="00304EB6" w:rsidRDefault="00F23C8E" w:rsidP="00F23C8E">
      <w:pPr>
        <w:pStyle w:val="aff"/>
        <w:widowControl w:val="0"/>
        <w:numPr>
          <w:ilvl w:val="0"/>
          <w:numId w:val="37"/>
        </w:numPr>
        <w:tabs>
          <w:tab w:val="left" w:pos="567"/>
        </w:tabs>
        <w:spacing w:after="160"/>
        <w:jc w:val="both"/>
        <w:rPr>
          <w:rFonts w:ascii="GHEA Grapalat" w:hAnsi="GHEA Grapalat"/>
          <w:sz w:val="20"/>
          <w:szCs w:val="20"/>
        </w:rPr>
      </w:pPr>
      <w:r w:rsidRPr="00304EB6">
        <w:rPr>
          <w:rFonts w:ascii="GHEA Grapalat" w:hAnsi="GHEA Grapalat"/>
          <w:sz w:val="20"/>
          <w:szCs w:val="20"/>
        </w:rPr>
        <w:lastRenderedPageBreak/>
        <w:t xml:space="preserve">не допускал и (или) не допустит </w:t>
      </w:r>
      <w:r w:rsidRPr="00304EB6">
        <w:rPr>
          <w:rFonts w:ascii="GHEA Grapalat" w:hAnsi="GHEA Grapalat"/>
          <w:sz w:val="20"/>
          <w:szCs w:val="20"/>
          <w:lang w:val="hy-AM"/>
        </w:rPr>
        <w:t>недобросовестн</w:t>
      </w:r>
      <w:r w:rsidRPr="00304EB6">
        <w:rPr>
          <w:rFonts w:ascii="GHEA Grapalat" w:hAnsi="GHEA Grapalat"/>
          <w:sz w:val="20"/>
          <w:szCs w:val="20"/>
        </w:rPr>
        <w:t>ой</w:t>
      </w:r>
      <w:r w:rsidRPr="00304EB6">
        <w:rPr>
          <w:rFonts w:ascii="GHEA Grapalat" w:hAnsi="GHEA Grapalat"/>
          <w:sz w:val="20"/>
          <w:szCs w:val="20"/>
          <w:lang w:val="hy-AM"/>
        </w:rPr>
        <w:t xml:space="preserve"> конкуренци</w:t>
      </w:r>
      <w:r w:rsidRPr="00304EB6">
        <w:rPr>
          <w:rFonts w:ascii="GHEA Grapalat" w:hAnsi="GHEA Grapalat"/>
          <w:sz w:val="20"/>
          <w:szCs w:val="20"/>
        </w:rPr>
        <w:t xml:space="preserve">и, </w:t>
      </w:r>
      <w:ins w:id="18" w:author="Vardan" w:date="2022-05-29T22:22:00Z">
        <w:r w:rsidRPr="00304EB6">
          <w:rPr>
            <w:rFonts w:ascii="GHEA Grapalat" w:hAnsi="GHEA Grapalat"/>
            <w:color w:val="000000" w:themeColor="text1"/>
            <w:sz w:val="20"/>
            <w:szCs w:val="20"/>
          </w:rPr>
          <w:t xml:space="preserve"> </w:t>
        </w:r>
        <w:r w:rsidRPr="00304EB6">
          <w:rPr>
            <w:rFonts w:ascii="GHEA Grapalat" w:hAnsi="GHEA Grapalat"/>
            <w:sz w:val="20"/>
            <w:szCs w:val="20"/>
          </w:rPr>
          <w:t xml:space="preserve"> </w:t>
        </w:r>
      </w:ins>
      <w:r w:rsidRPr="00304EB6">
        <w:rPr>
          <w:rFonts w:ascii="GHEA Grapalat" w:hAnsi="GHEA Grapalat"/>
          <w:sz w:val="20"/>
          <w:szCs w:val="20"/>
        </w:rPr>
        <w:t xml:space="preserve">злоупотребления доминирующим положением и </w:t>
      </w:r>
      <w:proofErr w:type="spellStart"/>
      <w:r w:rsidRPr="00304EB6">
        <w:rPr>
          <w:rFonts w:ascii="GHEA Grapalat" w:hAnsi="GHEA Grapalat"/>
          <w:sz w:val="20"/>
          <w:szCs w:val="20"/>
        </w:rPr>
        <w:t>антиконкурентного</w:t>
      </w:r>
      <w:proofErr w:type="spellEnd"/>
      <w:r w:rsidRPr="00304EB6">
        <w:rPr>
          <w:rFonts w:ascii="GHEA Grapalat" w:hAnsi="GHEA Grapalat"/>
          <w:sz w:val="20"/>
          <w:szCs w:val="20"/>
        </w:rPr>
        <w:t xml:space="preserve"> соглашения,</w:t>
      </w:r>
    </w:p>
    <w:p w14:paraId="13B03992" w14:textId="77777777" w:rsidR="00F23C8E" w:rsidRPr="00304EB6" w:rsidRDefault="00F23C8E" w:rsidP="00F23C8E">
      <w:pPr>
        <w:pStyle w:val="aff"/>
        <w:widowControl w:val="0"/>
        <w:numPr>
          <w:ilvl w:val="0"/>
          <w:numId w:val="37"/>
        </w:numPr>
        <w:tabs>
          <w:tab w:val="left" w:pos="567"/>
        </w:tabs>
        <w:spacing w:after="160"/>
        <w:jc w:val="both"/>
        <w:rPr>
          <w:rFonts w:ascii="GHEA Grapalat" w:hAnsi="GHEA Grapalat"/>
          <w:spacing w:val="-6"/>
          <w:sz w:val="20"/>
          <w:szCs w:val="20"/>
        </w:rPr>
      </w:pPr>
      <w:r w:rsidRPr="00304EB6">
        <w:rPr>
          <w:rFonts w:ascii="GHEA Grapalat" w:hAnsi="GHEA Grapalat"/>
          <w:spacing w:val="-6"/>
          <w:sz w:val="20"/>
          <w:szCs w:val="20"/>
        </w:rPr>
        <w:t xml:space="preserve">отсутствует установленный приглашением на </w:t>
      </w:r>
      <w:r w:rsidRPr="00304EB6">
        <w:rPr>
          <w:rFonts w:ascii="GHEA Grapalat" w:hAnsi="GHEA Grapalat"/>
          <w:sz w:val="20"/>
          <w:szCs w:val="20"/>
        </w:rPr>
        <w:t xml:space="preserve">Запрос  котировок  </w:t>
      </w:r>
      <w:r w:rsidRPr="00304EB6">
        <w:rPr>
          <w:rFonts w:ascii="GHEA Grapalat" w:hAnsi="GHEA Grapalat"/>
          <w:spacing w:val="-6"/>
          <w:sz w:val="20"/>
          <w:szCs w:val="20"/>
        </w:rPr>
        <w:t>случай</w:t>
      </w:r>
      <w:r w:rsidRPr="00304EB6">
        <w:rPr>
          <w:rFonts w:ascii="GHEA Grapalat" w:hAnsi="GHEA Grapalat"/>
          <w:sz w:val="20"/>
          <w:szCs w:val="20"/>
        </w:rPr>
        <w:t xml:space="preserve">     одновременного </w:t>
      </w:r>
    </w:p>
    <w:p w14:paraId="6A9D3F9F" w14:textId="77777777" w:rsidR="00F23C8E" w:rsidRPr="00304EB6" w:rsidRDefault="00F23C8E" w:rsidP="00F23C8E">
      <w:pPr>
        <w:pStyle w:val="a3"/>
        <w:widowControl w:val="0"/>
        <w:spacing w:line="240" w:lineRule="auto"/>
        <w:ind w:firstLine="0"/>
        <w:jc w:val="left"/>
        <w:rPr>
          <w:rFonts w:ascii="GHEA Grapalat" w:hAnsi="GHEA Grapalat"/>
          <w:i w:val="0"/>
        </w:rPr>
      </w:pPr>
      <w:r w:rsidRPr="00304EB6">
        <w:rPr>
          <w:rFonts w:ascii="GHEA Grapalat" w:hAnsi="GHEA Grapalat"/>
          <w:i w:val="0"/>
        </w:rPr>
        <w:t>участия взаимосвязанных с ________________ лиц и (или) учрежденных__________</w:t>
      </w:r>
    </w:p>
    <w:p w14:paraId="2D9EAFB3" w14:textId="77777777" w:rsidR="00F23C8E" w:rsidRPr="00304EB6" w:rsidRDefault="00F23C8E" w:rsidP="00F23C8E">
      <w:pPr>
        <w:widowControl w:val="0"/>
        <w:tabs>
          <w:tab w:val="left" w:pos="7938"/>
        </w:tabs>
        <w:ind w:left="3119"/>
        <w:jc w:val="both"/>
        <w:rPr>
          <w:rFonts w:ascii="GHEA Grapalat" w:hAnsi="GHEA Grapalat"/>
          <w:sz w:val="20"/>
          <w:szCs w:val="20"/>
        </w:rPr>
      </w:pPr>
      <w:r w:rsidRPr="00304EB6">
        <w:rPr>
          <w:rFonts w:ascii="GHEA Grapalat" w:hAnsi="GHEA Grapalat"/>
          <w:sz w:val="20"/>
          <w:szCs w:val="20"/>
        </w:rPr>
        <w:t>наименование участника</w:t>
      </w:r>
      <w:r w:rsidRPr="00304EB6">
        <w:rPr>
          <w:rFonts w:ascii="GHEA Grapalat" w:hAnsi="GHEA Grapalat"/>
          <w:sz w:val="20"/>
          <w:szCs w:val="20"/>
        </w:rPr>
        <w:tab/>
        <w:t>наименование</w:t>
      </w:r>
    </w:p>
    <w:p w14:paraId="3BC71FF3" w14:textId="77777777" w:rsidR="00F23C8E" w:rsidRPr="00304EB6" w:rsidRDefault="00F23C8E" w:rsidP="00F23C8E">
      <w:pPr>
        <w:widowControl w:val="0"/>
        <w:tabs>
          <w:tab w:val="left" w:pos="7938"/>
        </w:tabs>
        <w:spacing w:after="160"/>
        <w:ind w:left="8080"/>
        <w:jc w:val="both"/>
        <w:rPr>
          <w:rFonts w:ascii="GHEA Grapalat" w:hAnsi="GHEA Grapalat" w:cs="Arial"/>
          <w:sz w:val="20"/>
          <w:szCs w:val="20"/>
        </w:rPr>
      </w:pPr>
      <w:r w:rsidRPr="00304EB6">
        <w:rPr>
          <w:rFonts w:ascii="GHEA Grapalat" w:hAnsi="GHEA Grapalat"/>
          <w:sz w:val="20"/>
          <w:szCs w:val="20"/>
        </w:rPr>
        <w:t>участника</w:t>
      </w:r>
    </w:p>
    <w:p w14:paraId="61217069" w14:textId="77777777" w:rsidR="00F23C8E" w:rsidRPr="00304EB6" w:rsidRDefault="00F23C8E" w:rsidP="00F23C8E">
      <w:pPr>
        <w:widowControl w:val="0"/>
        <w:jc w:val="both"/>
        <w:rPr>
          <w:rFonts w:ascii="GHEA Grapalat" w:hAnsi="GHEA Grapalat"/>
          <w:sz w:val="20"/>
          <w:szCs w:val="20"/>
          <w:u w:val="single"/>
        </w:rPr>
      </w:pPr>
      <w:r w:rsidRPr="00304EB6">
        <w:rPr>
          <w:rFonts w:ascii="GHEA Grapalat" w:hAnsi="GHEA Grapalat"/>
          <w:sz w:val="20"/>
          <w:szCs w:val="20"/>
        </w:rPr>
        <w:t>организаций, либо организаций, имеющих принадлежащую ____________________</w:t>
      </w:r>
    </w:p>
    <w:p w14:paraId="5AE262C1" w14:textId="77777777" w:rsidR="00F23C8E" w:rsidRPr="00304EB6" w:rsidRDefault="00F23C8E" w:rsidP="00F23C8E">
      <w:pPr>
        <w:widowControl w:val="0"/>
        <w:spacing w:after="160"/>
        <w:ind w:left="7088"/>
        <w:jc w:val="both"/>
        <w:rPr>
          <w:rFonts w:ascii="GHEA Grapalat" w:hAnsi="GHEA Grapalat"/>
          <w:sz w:val="20"/>
          <w:szCs w:val="20"/>
        </w:rPr>
      </w:pPr>
      <w:r w:rsidRPr="00304EB6">
        <w:rPr>
          <w:rFonts w:ascii="GHEA Grapalat" w:hAnsi="GHEA Grapalat"/>
          <w:sz w:val="20"/>
          <w:szCs w:val="20"/>
          <w:vertAlign w:val="superscript"/>
        </w:rPr>
        <w:t>наименование участника</w:t>
      </w:r>
    </w:p>
    <w:p w14:paraId="39F3748F" w14:textId="77777777" w:rsidR="00F23C8E" w:rsidRPr="00304EB6" w:rsidRDefault="00F23C8E" w:rsidP="00F23C8E">
      <w:pPr>
        <w:widowControl w:val="0"/>
        <w:spacing w:after="160"/>
        <w:jc w:val="both"/>
        <w:rPr>
          <w:rFonts w:ascii="GHEA Grapalat" w:hAnsi="GHEA Grapalat"/>
          <w:sz w:val="20"/>
          <w:szCs w:val="20"/>
        </w:rPr>
      </w:pPr>
      <w:r w:rsidRPr="00304EB6">
        <w:rPr>
          <w:rFonts w:ascii="GHEA Grapalat" w:hAnsi="GHEA Grapalat"/>
          <w:sz w:val="20"/>
          <w:szCs w:val="20"/>
        </w:rPr>
        <w:t>долю (пай) в размере более пятидесяти процентов.</w:t>
      </w:r>
    </w:p>
    <w:p w14:paraId="4BCB61BF" w14:textId="77777777" w:rsidR="00F23C8E" w:rsidRPr="00304EB6" w:rsidRDefault="00F23C8E" w:rsidP="00F23C8E">
      <w:pPr>
        <w:widowControl w:val="0"/>
        <w:spacing w:after="160"/>
        <w:contextualSpacing/>
        <w:jc w:val="both"/>
        <w:rPr>
          <w:rFonts w:ascii="GHEA Grapalat" w:hAnsi="GHEA Grapalat"/>
          <w:sz w:val="20"/>
          <w:szCs w:val="20"/>
        </w:rPr>
      </w:pPr>
      <w:r w:rsidRPr="00304EB6">
        <w:rPr>
          <w:rFonts w:ascii="GHEA Grapalat" w:hAnsi="GHEA Grapalat"/>
          <w:sz w:val="20"/>
          <w:szCs w:val="20"/>
        </w:rPr>
        <w:t>Ниже ---------------------------------------------------------- представляет ссылку на сайт,</w:t>
      </w:r>
    </w:p>
    <w:p w14:paraId="5471C762" w14:textId="77777777" w:rsidR="00F23C8E" w:rsidRPr="00304EB6" w:rsidRDefault="00F23C8E" w:rsidP="00F23C8E">
      <w:pPr>
        <w:widowControl w:val="0"/>
        <w:spacing w:after="160"/>
        <w:ind w:left="1843"/>
        <w:contextualSpacing/>
        <w:jc w:val="both"/>
        <w:rPr>
          <w:rFonts w:ascii="GHEA Grapalat" w:hAnsi="GHEA Grapalat"/>
          <w:sz w:val="20"/>
          <w:szCs w:val="20"/>
        </w:rPr>
      </w:pPr>
      <w:r w:rsidRPr="00304EB6">
        <w:rPr>
          <w:rFonts w:ascii="GHEA Grapalat" w:hAnsi="GHEA Grapalat"/>
          <w:sz w:val="20"/>
          <w:szCs w:val="20"/>
          <w:vertAlign w:val="superscript"/>
        </w:rPr>
        <w:t>наименование участника</w:t>
      </w:r>
    </w:p>
    <w:p w14:paraId="2BFAE321" w14:textId="77777777" w:rsidR="00F23C8E" w:rsidRPr="00304EB6" w:rsidRDefault="00F23C8E" w:rsidP="00F23C8E">
      <w:pPr>
        <w:widowControl w:val="0"/>
        <w:spacing w:after="160"/>
        <w:jc w:val="both"/>
        <w:rPr>
          <w:rFonts w:ascii="GHEA Grapalat" w:hAnsi="GHEA Grapalat"/>
          <w:sz w:val="20"/>
          <w:szCs w:val="20"/>
        </w:rPr>
      </w:pPr>
      <w:r w:rsidRPr="00304EB6">
        <w:rPr>
          <w:rFonts w:ascii="GHEA Grapalat" w:hAnsi="GHEA Grapalat"/>
          <w:sz w:val="20"/>
          <w:szCs w:val="20"/>
        </w:rPr>
        <w:t>содержащий информацию о реальных бенефициарах  ----------------.</w:t>
      </w:r>
      <w:r w:rsidRPr="00304EB6">
        <w:rPr>
          <w:rStyle w:val="af6"/>
          <w:rFonts w:ascii="GHEA Grapalat" w:hAnsi="GHEA Grapalat"/>
          <w:sz w:val="20"/>
          <w:szCs w:val="20"/>
        </w:rPr>
        <w:footnoteReference w:customMarkFollows="1" w:id="15"/>
        <w:t>**</w:t>
      </w:r>
      <w:r w:rsidRPr="00304EB6">
        <w:rPr>
          <w:rFonts w:ascii="GHEA Grapalat" w:hAnsi="GHEA Grapalat"/>
          <w:sz w:val="20"/>
          <w:szCs w:val="20"/>
        </w:rPr>
        <w:t xml:space="preserve"> </w:t>
      </w:r>
    </w:p>
    <w:p w14:paraId="52E82B60"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______________________________________________</w:t>
      </w:r>
      <w:r w:rsidRPr="00304EB6">
        <w:rPr>
          <w:rFonts w:ascii="GHEA Grapalat" w:hAnsi="GHEA Grapalat"/>
          <w:sz w:val="20"/>
          <w:szCs w:val="20"/>
        </w:rPr>
        <w:tab/>
        <w:t>_____________________</w:t>
      </w:r>
    </w:p>
    <w:p w14:paraId="2FD4D92B" w14:textId="77777777" w:rsidR="00F23C8E" w:rsidRPr="00304EB6" w:rsidRDefault="00F23C8E" w:rsidP="00F23C8E">
      <w:pPr>
        <w:tabs>
          <w:tab w:val="left" w:pos="7230"/>
        </w:tabs>
        <w:ind w:left="851"/>
        <w:jc w:val="both"/>
        <w:rPr>
          <w:rFonts w:ascii="GHEA Grapalat" w:hAnsi="GHEA Grapalat"/>
          <w:sz w:val="20"/>
          <w:szCs w:val="20"/>
        </w:rPr>
      </w:pPr>
      <w:r w:rsidRPr="00304EB6">
        <w:rPr>
          <w:rFonts w:ascii="GHEA Grapalat" w:hAnsi="GHEA Grapalat"/>
          <w:sz w:val="20"/>
          <w:szCs w:val="20"/>
        </w:rPr>
        <w:t>наименование участника (должность,</w:t>
      </w:r>
      <w:r w:rsidRPr="00304EB6">
        <w:rPr>
          <w:rFonts w:ascii="GHEA Grapalat" w:hAnsi="GHEA Grapalat"/>
          <w:sz w:val="20"/>
          <w:szCs w:val="20"/>
        </w:rPr>
        <w:tab/>
        <w:t>подпись)</w:t>
      </w:r>
    </w:p>
    <w:p w14:paraId="139C118D" w14:textId="77777777" w:rsidR="00F23C8E" w:rsidRPr="00304EB6" w:rsidRDefault="00F23C8E" w:rsidP="00F23C8E">
      <w:pPr>
        <w:spacing w:after="160"/>
        <w:ind w:left="1134"/>
        <w:jc w:val="both"/>
        <w:rPr>
          <w:rFonts w:ascii="GHEA Grapalat" w:hAnsi="GHEA Grapalat"/>
          <w:sz w:val="20"/>
          <w:szCs w:val="20"/>
        </w:rPr>
      </w:pPr>
      <w:r w:rsidRPr="00304EB6">
        <w:rPr>
          <w:rFonts w:ascii="GHEA Grapalat" w:hAnsi="GHEA Grapalat"/>
          <w:sz w:val="20"/>
          <w:szCs w:val="20"/>
        </w:rPr>
        <w:t>имя, фамилия руководителя)</w:t>
      </w:r>
    </w:p>
    <w:p w14:paraId="655A1A46" w14:textId="77777777" w:rsidR="00F23C8E" w:rsidRPr="00304EB6" w:rsidRDefault="00F23C8E" w:rsidP="00F23C8E">
      <w:pPr>
        <w:widowControl w:val="0"/>
        <w:spacing w:after="160"/>
        <w:jc w:val="right"/>
        <w:rPr>
          <w:rFonts w:ascii="GHEA Grapalat" w:hAnsi="GHEA Grapalat"/>
          <w:b/>
          <w:sz w:val="20"/>
          <w:szCs w:val="20"/>
        </w:rPr>
      </w:pPr>
      <w:r w:rsidRPr="00304EB6">
        <w:rPr>
          <w:rFonts w:ascii="GHEA Grapalat" w:hAnsi="GHEA Grapalat"/>
          <w:sz w:val="20"/>
          <w:szCs w:val="20"/>
        </w:rPr>
        <w:t>М. П.</w:t>
      </w:r>
      <w:r w:rsidRPr="00304EB6">
        <w:rPr>
          <w:rFonts w:ascii="GHEA Grapalat" w:hAnsi="GHEA Grapalat"/>
          <w:b/>
          <w:sz w:val="20"/>
          <w:szCs w:val="20"/>
        </w:rPr>
        <w:t xml:space="preserve"> </w:t>
      </w:r>
    </w:p>
    <w:p w14:paraId="4CAED748" w14:textId="77777777" w:rsidR="00F23C8E" w:rsidRPr="00304EB6" w:rsidRDefault="00F23C8E" w:rsidP="00F23C8E">
      <w:pPr>
        <w:tabs>
          <w:tab w:val="left" w:pos="7371"/>
        </w:tabs>
        <w:spacing w:after="160"/>
        <w:ind w:left="3544" w:firstLine="3"/>
        <w:jc w:val="both"/>
        <w:rPr>
          <w:rFonts w:ascii="GHEA Grapalat" w:hAnsi="GHEA Grapalat"/>
          <w:sz w:val="20"/>
          <w:szCs w:val="20"/>
        </w:rPr>
      </w:pPr>
    </w:p>
    <w:p w14:paraId="000079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3D0B5A" w14:textId="77777777" w:rsidR="00B1013B" w:rsidRDefault="00B1013B">
      <w:pPr>
        <w:rPr>
          <w:rFonts w:ascii="GHEA Grapalat" w:hAnsi="GHEA Grapalat"/>
          <w:b/>
        </w:rPr>
      </w:pPr>
      <w:r>
        <w:rPr>
          <w:rFonts w:ascii="GHEA Grapalat" w:hAnsi="GHEA Grapalat"/>
          <w:b/>
        </w:rPr>
        <w:br w:type="page"/>
      </w:r>
    </w:p>
    <w:p w14:paraId="19E94D5F" w14:textId="77777777" w:rsidR="001E7EAA" w:rsidRPr="005F52BD" w:rsidRDefault="001E7EAA" w:rsidP="00DB6B33">
      <w:pPr>
        <w:jc w:val="right"/>
        <w:rPr>
          <w:rFonts w:ascii="GHEA Grapalat" w:hAnsi="GHEA Grapalat"/>
          <w:b/>
        </w:rPr>
      </w:pPr>
    </w:p>
    <w:p w14:paraId="2649F654" w14:textId="77777777" w:rsidR="001E7EAA" w:rsidRPr="005F52BD" w:rsidRDefault="001E7EAA" w:rsidP="00DB6B33">
      <w:pPr>
        <w:jc w:val="right"/>
        <w:rPr>
          <w:rFonts w:ascii="GHEA Grapalat" w:hAnsi="GHEA Grapalat"/>
          <w:b/>
        </w:rPr>
      </w:pPr>
    </w:p>
    <w:p w14:paraId="7E7BAC8F" w14:textId="77777777" w:rsidR="001E7EAA" w:rsidRPr="005F52BD" w:rsidRDefault="001E7EAA" w:rsidP="00DB6B33">
      <w:pPr>
        <w:jc w:val="right"/>
        <w:rPr>
          <w:rFonts w:ascii="GHEA Grapalat" w:hAnsi="GHEA Grapalat"/>
          <w:b/>
        </w:rPr>
      </w:pPr>
    </w:p>
    <w:p w14:paraId="6997E50E" w14:textId="77777777" w:rsidR="001E7EAA" w:rsidRPr="005F52BD" w:rsidRDefault="001E7EAA" w:rsidP="00DB6B33">
      <w:pPr>
        <w:jc w:val="right"/>
        <w:rPr>
          <w:rFonts w:ascii="GHEA Grapalat" w:hAnsi="GHEA Grapalat"/>
          <w:b/>
        </w:rPr>
      </w:pPr>
    </w:p>
    <w:p w14:paraId="033B34B7" w14:textId="77777777" w:rsidR="001E7EAA" w:rsidRPr="005F52BD" w:rsidRDefault="001E7EAA" w:rsidP="00DB6B33">
      <w:pPr>
        <w:jc w:val="right"/>
        <w:rPr>
          <w:rFonts w:ascii="GHEA Grapalat" w:hAnsi="GHEA Grapalat"/>
          <w:b/>
        </w:rPr>
      </w:pPr>
    </w:p>
    <w:p w14:paraId="1161EFCE" w14:textId="77777777" w:rsidR="001E7EAA" w:rsidRPr="005F52BD" w:rsidRDefault="001E7EAA" w:rsidP="00DB6B33">
      <w:pPr>
        <w:jc w:val="right"/>
        <w:rPr>
          <w:rFonts w:ascii="GHEA Grapalat" w:hAnsi="GHEA Grapalat"/>
          <w:b/>
        </w:rPr>
      </w:pPr>
    </w:p>
    <w:p w14:paraId="75396277" w14:textId="77777777" w:rsidR="001E7EAA" w:rsidRPr="005F52BD" w:rsidRDefault="001E7EAA" w:rsidP="00DB6B33">
      <w:pPr>
        <w:jc w:val="right"/>
        <w:rPr>
          <w:rFonts w:ascii="GHEA Grapalat" w:hAnsi="GHEA Grapalat"/>
          <w:b/>
        </w:rPr>
      </w:pPr>
    </w:p>
    <w:p w14:paraId="35835BA7" w14:textId="77777777" w:rsidR="001E7EAA" w:rsidRPr="005F52BD" w:rsidRDefault="001E7EAA" w:rsidP="00DB6B33">
      <w:pPr>
        <w:jc w:val="right"/>
        <w:rPr>
          <w:rFonts w:ascii="GHEA Grapalat" w:hAnsi="GHEA Grapalat"/>
          <w:b/>
        </w:rPr>
      </w:pPr>
    </w:p>
    <w:p w14:paraId="0B5FE937" w14:textId="77777777" w:rsidR="001E7EAA" w:rsidRPr="005F52BD" w:rsidRDefault="001E7EAA" w:rsidP="00DB6B33">
      <w:pPr>
        <w:jc w:val="right"/>
        <w:rPr>
          <w:rFonts w:ascii="GHEA Grapalat" w:hAnsi="GHEA Grapalat"/>
          <w:b/>
        </w:rPr>
      </w:pPr>
    </w:p>
    <w:p w14:paraId="7982AAC2" w14:textId="77777777" w:rsidR="001E7EAA" w:rsidRPr="005F52BD" w:rsidRDefault="001E7EAA" w:rsidP="00DB6B33">
      <w:pPr>
        <w:jc w:val="right"/>
        <w:rPr>
          <w:rFonts w:ascii="GHEA Grapalat" w:hAnsi="GHEA Grapalat"/>
          <w:b/>
        </w:rPr>
      </w:pPr>
    </w:p>
    <w:p w14:paraId="24DDD521" w14:textId="77777777" w:rsidR="001E7EAA" w:rsidRPr="005F52BD" w:rsidRDefault="001E7EAA" w:rsidP="00DB6B33">
      <w:pPr>
        <w:jc w:val="right"/>
        <w:rPr>
          <w:rFonts w:ascii="GHEA Grapalat" w:hAnsi="GHEA Grapalat"/>
          <w:b/>
        </w:rPr>
      </w:pPr>
    </w:p>
    <w:p w14:paraId="6D46282E" w14:textId="77777777" w:rsidR="001E7EAA" w:rsidRPr="005F52BD" w:rsidRDefault="001E7EAA" w:rsidP="00DB6B33">
      <w:pPr>
        <w:jc w:val="right"/>
        <w:rPr>
          <w:rFonts w:ascii="GHEA Grapalat" w:hAnsi="GHEA Grapalat"/>
          <w:b/>
        </w:rPr>
      </w:pPr>
    </w:p>
    <w:p w14:paraId="37805AB5" w14:textId="77777777" w:rsidR="001E7EAA" w:rsidRPr="005F52BD" w:rsidRDefault="001E7EAA" w:rsidP="00DB6B33">
      <w:pPr>
        <w:jc w:val="right"/>
        <w:rPr>
          <w:rFonts w:ascii="GHEA Grapalat" w:hAnsi="GHEA Grapalat"/>
          <w:b/>
        </w:rPr>
      </w:pPr>
    </w:p>
    <w:p w14:paraId="52249E1B" w14:textId="77777777" w:rsidR="001E7EAA" w:rsidRPr="005F52BD" w:rsidRDefault="001E7EAA" w:rsidP="00DB6B33">
      <w:pPr>
        <w:jc w:val="right"/>
        <w:rPr>
          <w:rFonts w:ascii="GHEA Grapalat" w:hAnsi="GHEA Grapalat"/>
          <w:b/>
        </w:rPr>
      </w:pPr>
    </w:p>
    <w:p w14:paraId="61D24F2B" w14:textId="77777777" w:rsidR="001E7EAA" w:rsidRPr="005F52BD" w:rsidRDefault="001E7EAA" w:rsidP="00DB6B33">
      <w:pPr>
        <w:jc w:val="right"/>
        <w:rPr>
          <w:rFonts w:ascii="GHEA Grapalat" w:hAnsi="GHEA Grapalat"/>
          <w:b/>
        </w:rPr>
      </w:pPr>
    </w:p>
    <w:p w14:paraId="5C340AE6" w14:textId="77777777" w:rsidR="001E7EAA" w:rsidRPr="005F52BD" w:rsidRDefault="001E7EAA" w:rsidP="00DB6B33">
      <w:pPr>
        <w:jc w:val="right"/>
        <w:rPr>
          <w:rFonts w:ascii="GHEA Grapalat" w:hAnsi="GHEA Grapalat"/>
          <w:b/>
        </w:rPr>
      </w:pPr>
    </w:p>
    <w:p w14:paraId="5392F112" w14:textId="77777777" w:rsidR="001E7EAA" w:rsidRPr="005F52BD" w:rsidRDefault="001E7EAA" w:rsidP="00DB6B33">
      <w:pPr>
        <w:jc w:val="right"/>
        <w:rPr>
          <w:rFonts w:ascii="GHEA Grapalat" w:hAnsi="GHEA Grapalat"/>
          <w:b/>
        </w:rPr>
      </w:pPr>
    </w:p>
    <w:p w14:paraId="47371F5F" w14:textId="77777777" w:rsidR="001E7EAA" w:rsidRPr="005F52BD" w:rsidRDefault="001E7EAA" w:rsidP="00DB6B33">
      <w:pPr>
        <w:jc w:val="right"/>
        <w:rPr>
          <w:rFonts w:ascii="GHEA Grapalat" w:hAnsi="GHEA Grapalat"/>
          <w:b/>
        </w:rPr>
      </w:pPr>
    </w:p>
    <w:p w14:paraId="28BB6591" w14:textId="77777777" w:rsidR="001E7EAA" w:rsidRPr="005F52BD" w:rsidRDefault="001E7EAA" w:rsidP="00DB6B33">
      <w:pPr>
        <w:jc w:val="right"/>
        <w:rPr>
          <w:rFonts w:ascii="GHEA Grapalat" w:hAnsi="GHEA Grapalat"/>
          <w:b/>
        </w:rPr>
      </w:pPr>
    </w:p>
    <w:p w14:paraId="38342E4A" w14:textId="77777777" w:rsidR="001E7EAA" w:rsidRPr="005F52BD" w:rsidRDefault="001E7EAA" w:rsidP="00DB6B33">
      <w:pPr>
        <w:jc w:val="right"/>
        <w:rPr>
          <w:rFonts w:ascii="GHEA Grapalat" w:hAnsi="GHEA Grapalat"/>
          <w:b/>
        </w:rPr>
      </w:pPr>
    </w:p>
    <w:p w14:paraId="44E092B7" w14:textId="77777777" w:rsidR="001E7EAA" w:rsidRPr="005F52BD" w:rsidRDefault="001E7EAA" w:rsidP="00DB6B33">
      <w:pPr>
        <w:jc w:val="right"/>
        <w:rPr>
          <w:rFonts w:ascii="GHEA Grapalat" w:hAnsi="GHEA Grapalat"/>
          <w:b/>
        </w:rPr>
      </w:pPr>
    </w:p>
    <w:p w14:paraId="76695B68" w14:textId="77777777" w:rsidR="001E7EAA" w:rsidRPr="005F52BD" w:rsidRDefault="001E7EAA" w:rsidP="00DB6B33">
      <w:pPr>
        <w:jc w:val="right"/>
        <w:rPr>
          <w:rFonts w:ascii="GHEA Grapalat" w:hAnsi="GHEA Grapalat"/>
          <w:b/>
        </w:rPr>
      </w:pPr>
    </w:p>
    <w:p w14:paraId="42E49852" w14:textId="77777777" w:rsidR="001E7EAA" w:rsidRPr="005F52BD" w:rsidRDefault="001E7EAA" w:rsidP="00DB6B33">
      <w:pPr>
        <w:jc w:val="right"/>
        <w:rPr>
          <w:rFonts w:ascii="GHEA Grapalat" w:hAnsi="GHEA Grapalat"/>
          <w:b/>
        </w:rPr>
      </w:pPr>
    </w:p>
    <w:p w14:paraId="56B45F39" w14:textId="77777777" w:rsidR="001E7EAA" w:rsidRPr="005F52BD" w:rsidRDefault="001E7EAA" w:rsidP="00DB6B33">
      <w:pPr>
        <w:jc w:val="right"/>
        <w:rPr>
          <w:rFonts w:ascii="GHEA Grapalat" w:hAnsi="GHEA Grapalat"/>
          <w:b/>
        </w:rPr>
      </w:pPr>
    </w:p>
    <w:p w14:paraId="60B5FAF3" w14:textId="77777777" w:rsidR="001E7EAA" w:rsidRPr="005F52BD" w:rsidRDefault="001E7EAA" w:rsidP="00DB6B33">
      <w:pPr>
        <w:jc w:val="right"/>
        <w:rPr>
          <w:rFonts w:ascii="GHEA Grapalat" w:hAnsi="GHEA Grapalat"/>
          <w:b/>
        </w:rPr>
      </w:pPr>
    </w:p>
    <w:p w14:paraId="40693609" w14:textId="77777777" w:rsidR="001E7EAA" w:rsidRPr="005F52BD" w:rsidRDefault="001E7EAA" w:rsidP="00DB6B33">
      <w:pPr>
        <w:jc w:val="right"/>
        <w:rPr>
          <w:rFonts w:ascii="GHEA Grapalat" w:hAnsi="GHEA Grapalat"/>
          <w:b/>
        </w:rPr>
      </w:pPr>
    </w:p>
    <w:p w14:paraId="1F4AD77B" w14:textId="77777777" w:rsidR="001E7EAA" w:rsidRPr="005F52BD" w:rsidRDefault="001E7EAA" w:rsidP="00DB6B33">
      <w:pPr>
        <w:jc w:val="right"/>
        <w:rPr>
          <w:rFonts w:ascii="GHEA Grapalat" w:hAnsi="GHEA Grapalat"/>
          <w:b/>
        </w:rPr>
      </w:pPr>
    </w:p>
    <w:p w14:paraId="153945DB" w14:textId="77777777" w:rsidR="001E7EAA" w:rsidRPr="005F52BD" w:rsidRDefault="001E7EAA" w:rsidP="00DB6B33">
      <w:pPr>
        <w:jc w:val="right"/>
        <w:rPr>
          <w:rFonts w:ascii="GHEA Grapalat" w:hAnsi="GHEA Grapalat"/>
          <w:b/>
        </w:rPr>
      </w:pPr>
    </w:p>
    <w:p w14:paraId="51399090" w14:textId="77777777" w:rsidR="001E7EAA" w:rsidRPr="005F52BD" w:rsidRDefault="001E7EAA" w:rsidP="00DB6B33">
      <w:pPr>
        <w:jc w:val="right"/>
        <w:rPr>
          <w:rFonts w:ascii="GHEA Grapalat" w:hAnsi="GHEA Grapalat"/>
          <w:b/>
        </w:rPr>
      </w:pPr>
    </w:p>
    <w:p w14:paraId="286BD262" w14:textId="77777777" w:rsidR="001E7EAA" w:rsidRPr="005F52BD" w:rsidRDefault="001E7EAA" w:rsidP="00DB6B33">
      <w:pPr>
        <w:jc w:val="right"/>
        <w:rPr>
          <w:rFonts w:ascii="GHEA Grapalat" w:hAnsi="GHEA Grapalat"/>
          <w:b/>
        </w:rPr>
      </w:pPr>
    </w:p>
    <w:p w14:paraId="4B72CCEC" w14:textId="77777777" w:rsidR="001E7EAA" w:rsidRPr="005F52BD" w:rsidRDefault="001E7EAA" w:rsidP="00DB6B33">
      <w:pPr>
        <w:jc w:val="right"/>
        <w:rPr>
          <w:rFonts w:ascii="GHEA Grapalat" w:hAnsi="GHEA Grapalat"/>
          <w:b/>
        </w:rPr>
      </w:pPr>
    </w:p>
    <w:p w14:paraId="0E2C52FA" w14:textId="77777777" w:rsidR="001E7EAA" w:rsidRPr="005F52BD" w:rsidRDefault="001E7EAA" w:rsidP="00DB6B33">
      <w:pPr>
        <w:jc w:val="right"/>
        <w:rPr>
          <w:rFonts w:ascii="GHEA Grapalat" w:hAnsi="GHEA Grapalat"/>
          <w:b/>
        </w:rPr>
      </w:pPr>
    </w:p>
    <w:p w14:paraId="5578011C" w14:textId="77777777" w:rsidR="001E7EAA" w:rsidRPr="005F52BD" w:rsidRDefault="001E7EAA" w:rsidP="00DB6B33">
      <w:pPr>
        <w:jc w:val="right"/>
        <w:rPr>
          <w:rFonts w:ascii="GHEA Grapalat" w:hAnsi="GHEA Grapalat"/>
          <w:b/>
        </w:rPr>
      </w:pPr>
    </w:p>
    <w:p w14:paraId="77CF632A" w14:textId="77777777" w:rsidR="001E7EAA" w:rsidRPr="005F52BD" w:rsidRDefault="001E7EAA" w:rsidP="00DB6B33">
      <w:pPr>
        <w:jc w:val="right"/>
        <w:rPr>
          <w:rFonts w:ascii="GHEA Grapalat" w:hAnsi="GHEA Grapalat"/>
          <w:b/>
        </w:rPr>
      </w:pPr>
    </w:p>
    <w:p w14:paraId="6A1C33D9" w14:textId="77777777" w:rsidR="001E7EAA" w:rsidRPr="005F52BD" w:rsidRDefault="001E7EAA" w:rsidP="00DB6B33">
      <w:pPr>
        <w:jc w:val="right"/>
        <w:rPr>
          <w:rFonts w:ascii="GHEA Grapalat" w:hAnsi="GHEA Grapalat"/>
          <w:b/>
        </w:rPr>
      </w:pPr>
    </w:p>
    <w:p w14:paraId="56FDF3C2" w14:textId="77777777" w:rsidR="001E7EAA" w:rsidRDefault="001E7EAA">
      <w:pPr>
        <w:rPr>
          <w:rFonts w:ascii="GHEA Grapalat" w:hAnsi="GHEA Grapalat"/>
          <w:b/>
        </w:rPr>
      </w:pPr>
      <w:r>
        <w:rPr>
          <w:rFonts w:ascii="GHEA Grapalat" w:hAnsi="GHEA Grapalat"/>
          <w:b/>
        </w:rPr>
        <w:br w:type="page"/>
      </w:r>
    </w:p>
    <w:p w14:paraId="677D30D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6A32D7D" w14:textId="027CCF2C" w:rsidR="00DB6B33" w:rsidRPr="00F23C8E" w:rsidRDefault="00F23C8E" w:rsidP="00F23C8E">
      <w:pPr>
        <w:pStyle w:val="31"/>
        <w:widowControl w:val="0"/>
        <w:spacing w:after="160" w:line="240" w:lineRule="auto"/>
        <w:jc w:val="right"/>
        <w:rPr>
          <w:rFonts w:ascii="GHEA Grapalat" w:hAnsi="GHEA Grapalat" w:cs="Arial"/>
          <w:b/>
        </w:rPr>
      </w:pPr>
      <w:r w:rsidRPr="00304EB6">
        <w:rPr>
          <w:rFonts w:ascii="GHEA Grapalat" w:hAnsi="GHEA Grapalat"/>
          <w:b/>
        </w:rPr>
        <w:t xml:space="preserve">к Приглашению на Запрос  котировок </w:t>
      </w:r>
      <w:r w:rsidRPr="00304EB6">
        <w:rPr>
          <w:rFonts w:ascii="GHEA Grapalat" w:hAnsi="GHEA Grapalat" w:cs="Arial"/>
          <w:b/>
        </w:rPr>
        <w:br/>
      </w:r>
      <w:r w:rsidRPr="00304EB6">
        <w:rPr>
          <w:rFonts w:ascii="GHEA Grapalat" w:hAnsi="GHEA Grapalat"/>
          <w:b/>
        </w:rPr>
        <w:t xml:space="preserve">под кодом </w:t>
      </w:r>
      <w:r>
        <w:rPr>
          <w:rFonts w:ascii="GHEA Grapalat" w:hAnsi="GHEA Grapalat"/>
        </w:rPr>
        <w:t>KMNHH GHTsDz</w:t>
      </w:r>
      <w:r w:rsidR="0071355F">
        <w:rPr>
          <w:rFonts w:ascii="GHEA Grapalat" w:hAnsi="GHEA Grapalat"/>
        </w:rPr>
        <w:t>26/35</w:t>
      </w:r>
      <w:r>
        <w:rPr>
          <w:rFonts w:ascii="GHEA Grapalat" w:hAnsi="GHEA Grapalat"/>
        </w:rPr>
        <w:t xml:space="preserve"> </w:t>
      </w:r>
    </w:p>
    <w:p w14:paraId="4D1507A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AD3531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82716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861796" w14:textId="77777777" w:rsidR="00AC34B0" w:rsidRPr="00ED3A13" w:rsidRDefault="00AC34B0" w:rsidP="00AC34B0">
      <w:pPr>
        <w:ind w:left="360" w:hanging="360"/>
        <w:jc w:val="center"/>
        <w:rPr>
          <w:rFonts w:ascii="GHEA Grapalat" w:eastAsia="GHEA Grapalat" w:hAnsi="GHEA Grapalat" w:cs="GHEA Grapalat"/>
          <w:b/>
        </w:rPr>
      </w:pPr>
    </w:p>
    <w:p w14:paraId="2943C30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E1F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F17889E" w14:textId="77777777" w:rsidTr="00DF1F49">
        <w:tc>
          <w:tcPr>
            <w:tcW w:w="2836" w:type="dxa"/>
            <w:shd w:val="clear" w:color="auto" w:fill="D9E2F3"/>
            <w:vAlign w:val="center"/>
          </w:tcPr>
          <w:p w14:paraId="78328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7C4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941BD" w14:textId="77777777" w:rsidTr="00DF1F49">
        <w:tc>
          <w:tcPr>
            <w:tcW w:w="2836" w:type="dxa"/>
            <w:shd w:val="clear" w:color="auto" w:fill="D9E2F3"/>
            <w:vAlign w:val="center"/>
          </w:tcPr>
          <w:p w14:paraId="74E0F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718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E4762" w14:textId="77777777" w:rsidTr="00DF1F49">
        <w:tc>
          <w:tcPr>
            <w:tcW w:w="2836" w:type="dxa"/>
            <w:shd w:val="clear" w:color="auto" w:fill="D9E2F3"/>
            <w:vAlign w:val="center"/>
          </w:tcPr>
          <w:p w14:paraId="614BE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E4D2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6CB33" w14:textId="77777777" w:rsidTr="00DF1F49">
        <w:tc>
          <w:tcPr>
            <w:tcW w:w="2836" w:type="dxa"/>
            <w:shd w:val="clear" w:color="auto" w:fill="D9E2F3"/>
            <w:vAlign w:val="center"/>
          </w:tcPr>
          <w:p w14:paraId="01B564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DC69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FBE7E6" w14:textId="77777777" w:rsidTr="00DF1F49">
        <w:tc>
          <w:tcPr>
            <w:tcW w:w="2836" w:type="dxa"/>
            <w:shd w:val="clear" w:color="auto" w:fill="D9E2F3"/>
            <w:vAlign w:val="center"/>
          </w:tcPr>
          <w:p w14:paraId="2F9E4C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DE37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43BE" w14:textId="77777777" w:rsidTr="00DF1F49">
        <w:tc>
          <w:tcPr>
            <w:tcW w:w="2836" w:type="dxa"/>
            <w:shd w:val="clear" w:color="auto" w:fill="D9E2F3"/>
            <w:vAlign w:val="center"/>
          </w:tcPr>
          <w:p w14:paraId="5BFC50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A81DC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21BC096" w14:textId="77777777" w:rsidTr="00DF1F49">
        <w:tc>
          <w:tcPr>
            <w:tcW w:w="2836" w:type="dxa"/>
            <w:shd w:val="clear" w:color="auto" w:fill="D9E2F3"/>
            <w:vAlign w:val="center"/>
          </w:tcPr>
          <w:p w14:paraId="16B2B1F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61C6F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DB80AD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DB3F82" w14:textId="77777777" w:rsidTr="00DF1F49">
        <w:tc>
          <w:tcPr>
            <w:tcW w:w="2835" w:type="dxa"/>
            <w:shd w:val="clear" w:color="auto" w:fill="D9E2F3"/>
            <w:vAlign w:val="center"/>
          </w:tcPr>
          <w:p w14:paraId="3883C2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1DBBC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FC0EE" w14:textId="77777777" w:rsidTr="00DF1F49">
        <w:trPr>
          <w:trHeight w:val="1487"/>
        </w:trPr>
        <w:tc>
          <w:tcPr>
            <w:tcW w:w="2835" w:type="dxa"/>
            <w:shd w:val="clear" w:color="auto" w:fill="D9E2F3"/>
            <w:vAlign w:val="center"/>
          </w:tcPr>
          <w:p w14:paraId="572043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C00295" w14:textId="77777777" w:rsidR="00AC34B0" w:rsidRPr="00FD1EE4" w:rsidRDefault="00AC34B0" w:rsidP="00DF1F49">
            <w:pPr>
              <w:spacing w:before="240" w:after="240"/>
              <w:rPr>
                <w:rFonts w:ascii="GHEA Grapalat" w:eastAsia="GHEA Grapalat" w:hAnsi="GHEA Grapalat" w:cs="GHEA Grapalat"/>
              </w:rPr>
            </w:pPr>
          </w:p>
        </w:tc>
      </w:tr>
    </w:tbl>
    <w:p w14:paraId="23094A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F28EC" w14:textId="77777777" w:rsidTr="00DF1F49">
        <w:tc>
          <w:tcPr>
            <w:tcW w:w="2835" w:type="dxa"/>
            <w:shd w:val="clear" w:color="auto" w:fill="D9E2F3"/>
            <w:vAlign w:val="center"/>
          </w:tcPr>
          <w:p w14:paraId="366E45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6F49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CCFCF" w14:textId="77777777" w:rsidTr="00DF1F49">
        <w:tc>
          <w:tcPr>
            <w:tcW w:w="2835" w:type="dxa"/>
            <w:shd w:val="clear" w:color="auto" w:fill="D9E2F3"/>
            <w:vAlign w:val="center"/>
          </w:tcPr>
          <w:p w14:paraId="6281AB5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3971E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F732D" w14:textId="77777777" w:rsidTr="00DF1F49">
        <w:tc>
          <w:tcPr>
            <w:tcW w:w="2835" w:type="dxa"/>
            <w:shd w:val="clear" w:color="auto" w:fill="D9E2F3"/>
            <w:vAlign w:val="center"/>
          </w:tcPr>
          <w:p w14:paraId="700D3AB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92B53B" w14:textId="77777777" w:rsidR="00AC34B0" w:rsidRPr="00FD1EE4" w:rsidRDefault="00AC34B0" w:rsidP="00DF1F49">
            <w:pPr>
              <w:spacing w:before="240" w:after="240"/>
              <w:rPr>
                <w:rFonts w:ascii="GHEA Grapalat" w:eastAsia="GHEA Grapalat" w:hAnsi="GHEA Grapalat" w:cs="GHEA Grapalat"/>
              </w:rPr>
            </w:pPr>
          </w:p>
        </w:tc>
      </w:tr>
    </w:tbl>
    <w:p w14:paraId="6E32378C" w14:textId="77777777" w:rsidR="00AC34B0" w:rsidRPr="00FD1EE4" w:rsidRDefault="00AC34B0" w:rsidP="00AC34B0">
      <w:pPr>
        <w:rPr>
          <w:rFonts w:ascii="GHEA Grapalat" w:eastAsia="GHEA Grapalat" w:hAnsi="GHEA Grapalat" w:cs="GHEA Grapalat"/>
        </w:rPr>
      </w:pPr>
    </w:p>
    <w:p w14:paraId="1789EA8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0F6E97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67BC2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C51998" w14:textId="77777777" w:rsidTr="00DF1F49">
        <w:tc>
          <w:tcPr>
            <w:tcW w:w="2835" w:type="dxa"/>
            <w:shd w:val="clear" w:color="auto" w:fill="D9E2F3"/>
            <w:vAlign w:val="center"/>
          </w:tcPr>
          <w:p w14:paraId="15A9B4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8163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9748B" w14:textId="77777777" w:rsidTr="00DF1F49">
        <w:tc>
          <w:tcPr>
            <w:tcW w:w="2835" w:type="dxa"/>
            <w:shd w:val="clear" w:color="auto" w:fill="D9E2F3"/>
            <w:vAlign w:val="center"/>
          </w:tcPr>
          <w:p w14:paraId="6473BA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D706B7" w14:textId="77777777" w:rsidR="00AC34B0" w:rsidRPr="00FD1EE4" w:rsidRDefault="00AC34B0" w:rsidP="00DF1F49">
            <w:pPr>
              <w:spacing w:before="240" w:after="240"/>
              <w:rPr>
                <w:rFonts w:ascii="GHEA Grapalat" w:eastAsia="GHEA Grapalat" w:hAnsi="GHEA Grapalat" w:cs="GHEA Grapalat"/>
              </w:rPr>
            </w:pPr>
          </w:p>
        </w:tc>
      </w:tr>
    </w:tbl>
    <w:p w14:paraId="4B68DF1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1BC9C0" w14:textId="77777777" w:rsidTr="00DF1F49">
        <w:tc>
          <w:tcPr>
            <w:tcW w:w="2835" w:type="dxa"/>
            <w:shd w:val="clear" w:color="auto" w:fill="D9E2F3"/>
            <w:vAlign w:val="center"/>
          </w:tcPr>
          <w:p w14:paraId="1142A8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78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B0CE7" w14:textId="77777777" w:rsidTr="00DF1F49">
        <w:tc>
          <w:tcPr>
            <w:tcW w:w="2835" w:type="dxa"/>
            <w:shd w:val="clear" w:color="auto" w:fill="D9E2F3"/>
            <w:vAlign w:val="center"/>
          </w:tcPr>
          <w:p w14:paraId="4A17A5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3A44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7E17C" w14:textId="77777777" w:rsidTr="00DF1F49">
        <w:tc>
          <w:tcPr>
            <w:tcW w:w="2835" w:type="dxa"/>
            <w:shd w:val="clear" w:color="auto" w:fill="D9E2F3"/>
            <w:vAlign w:val="center"/>
          </w:tcPr>
          <w:p w14:paraId="2BDAC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063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F206E" w14:textId="77777777" w:rsidTr="00DF1F49">
        <w:tc>
          <w:tcPr>
            <w:tcW w:w="2835" w:type="dxa"/>
            <w:shd w:val="clear" w:color="auto" w:fill="D9E2F3"/>
            <w:vAlign w:val="center"/>
          </w:tcPr>
          <w:p w14:paraId="2F724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6B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902BFD" w14:textId="77777777" w:rsidTr="00DF1F49">
        <w:tc>
          <w:tcPr>
            <w:tcW w:w="2835" w:type="dxa"/>
            <w:shd w:val="clear" w:color="auto" w:fill="D9E2F3"/>
            <w:vAlign w:val="center"/>
          </w:tcPr>
          <w:p w14:paraId="6C6BF2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5450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92158" w14:textId="77777777" w:rsidTr="00DF1F49">
        <w:trPr>
          <w:trHeight w:val="1361"/>
        </w:trPr>
        <w:tc>
          <w:tcPr>
            <w:tcW w:w="2835" w:type="dxa"/>
            <w:shd w:val="clear" w:color="auto" w:fill="D9E2F3"/>
            <w:vAlign w:val="center"/>
          </w:tcPr>
          <w:p w14:paraId="02F44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09D7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79C5C" w14:textId="77777777" w:rsidTr="00DF1F49">
        <w:tc>
          <w:tcPr>
            <w:tcW w:w="2835" w:type="dxa"/>
            <w:shd w:val="clear" w:color="auto" w:fill="D9E2F3"/>
            <w:vAlign w:val="center"/>
          </w:tcPr>
          <w:p w14:paraId="44812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474750" w14:textId="77777777" w:rsidR="00AC34B0" w:rsidRPr="00FD1EE4" w:rsidRDefault="00AC34B0" w:rsidP="00DF1F49">
            <w:pPr>
              <w:spacing w:before="240" w:after="240"/>
              <w:rPr>
                <w:rFonts w:ascii="GHEA Grapalat" w:eastAsia="GHEA Grapalat" w:hAnsi="GHEA Grapalat" w:cs="GHEA Grapalat"/>
              </w:rPr>
            </w:pPr>
          </w:p>
        </w:tc>
      </w:tr>
    </w:tbl>
    <w:p w14:paraId="6C86362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A180BEE" w14:textId="77777777" w:rsidTr="00DF1F49">
        <w:tc>
          <w:tcPr>
            <w:tcW w:w="2836" w:type="dxa"/>
            <w:shd w:val="clear" w:color="auto" w:fill="D9E2F3"/>
            <w:vAlign w:val="center"/>
          </w:tcPr>
          <w:p w14:paraId="73D89A5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A5AE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E2BF1" w14:textId="77777777" w:rsidTr="00DF1F49">
        <w:tc>
          <w:tcPr>
            <w:tcW w:w="2836" w:type="dxa"/>
            <w:shd w:val="clear" w:color="auto" w:fill="D9E2F3"/>
            <w:vAlign w:val="center"/>
          </w:tcPr>
          <w:p w14:paraId="578E6E8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33B679"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0EBE99D"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98726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96A8A1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3FE9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4B2C7E" w14:textId="77777777" w:rsidTr="00DF1F49">
        <w:tc>
          <w:tcPr>
            <w:tcW w:w="2837" w:type="dxa"/>
            <w:shd w:val="clear" w:color="auto" w:fill="D9E2F3"/>
            <w:vAlign w:val="center"/>
          </w:tcPr>
          <w:p w14:paraId="49FBE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05581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7ADA5C" w14:textId="77777777" w:rsidTr="00DF1F49">
        <w:tc>
          <w:tcPr>
            <w:tcW w:w="2837" w:type="dxa"/>
            <w:shd w:val="clear" w:color="auto" w:fill="D9E2F3"/>
            <w:vAlign w:val="center"/>
          </w:tcPr>
          <w:p w14:paraId="1DF6A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7924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34384" w14:textId="77777777" w:rsidTr="00DF1F49">
        <w:tc>
          <w:tcPr>
            <w:tcW w:w="2837" w:type="dxa"/>
            <w:shd w:val="clear" w:color="auto" w:fill="D9E2F3"/>
            <w:vAlign w:val="center"/>
          </w:tcPr>
          <w:p w14:paraId="3117BF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130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C5E89" w14:textId="77777777" w:rsidTr="00DF1F49">
        <w:tc>
          <w:tcPr>
            <w:tcW w:w="2837" w:type="dxa"/>
            <w:shd w:val="clear" w:color="auto" w:fill="D9E2F3"/>
            <w:vAlign w:val="center"/>
          </w:tcPr>
          <w:p w14:paraId="0E21F2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60E048"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890471"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436E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DB7D84" w14:textId="77777777" w:rsidTr="00DF1F49">
        <w:tc>
          <w:tcPr>
            <w:tcW w:w="2837" w:type="dxa"/>
            <w:shd w:val="clear" w:color="auto" w:fill="D9E2F3"/>
            <w:vAlign w:val="center"/>
          </w:tcPr>
          <w:p w14:paraId="48F068C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F137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9D295" w14:textId="77777777" w:rsidTr="00DF1F49">
        <w:tc>
          <w:tcPr>
            <w:tcW w:w="2837" w:type="dxa"/>
            <w:shd w:val="clear" w:color="auto" w:fill="D9E2F3"/>
            <w:vAlign w:val="center"/>
          </w:tcPr>
          <w:p w14:paraId="106B1D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473F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A35FF" w14:textId="77777777" w:rsidTr="00DF1F49">
        <w:tc>
          <w:tcPr>
            <w:tcW w:w="2837" w:type="dxa"/>
            <w:shd w:val="clear" w:color="auto" w:fill="D9E2F3"/>
            <w:vAlign w:val="center"/>
          </w:tcPr>
          <w:p w14:paraId="56C07B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3FF1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7799B" w14:textId="77777777" w:rsidTr="00DF1F49">
        <w:tc>
          <w:tcPr>
            <w:tcW w:w="2837" w:type="dxa"/>
            <w:shd w:val="clear" w:color="auto" w:fill="D9E2F3"/>
            <w:vAlign w:val="center"/>
          </w:tcPr>
          <w:p w14:paraId="71967B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1E5DD1"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01DF7C"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30F5D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F5329D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7911E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3DE753" w14:textId="77777777" w:rsidTr="00DF1F49">
        <w:tc>
          <w:tcPr>
            <w:tcW w:w="2836" w:type="dxa"/>
            <w:shd w:val="clear" w:color="auto" w:fill="D9E2F3"/>
            <w:vAlign w:val="center"/>
          </w:tcPr>
          <w:p w14:paraId="53B145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2B203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FFDA2" w14:textId="77777777" w:rsidTr="00DF1F49">
        <w:tc>
          <w:tcPr>
            <w:tcW w:w="2836" w:type="dxa"/>
            <w:shd w:val="clear" w:color="auto" w:fill="D9E2F3"/>
            <w:vAlign w:val="center"/>
          </w:tcPr>
          <w:p w14:paraId="6BE025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FC61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4C477" w14:textId="77777777" w:rsidTr="00DF1F49">
        <w:tc>
          <w:tcPr>
            <w:tcW w:w="2836" w:type="dxa"/>
            <w:shd w:val="clear" w:color="auto" w:fill="D9E2F3"/>
            <w:vAlign w:val="center"/>
          </w:tcPr>
          <w:p w14:paraId="752209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CC3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7EB9C" w14:textId="77777777" w:rsidTr="00DF1F49">
        <w:tc>
          <w:tcPr>
            <w:tcW w:w="2836" w:type="dxa"/>
            <w:shd w:val="clear" w:color="auto" w:fill="D9E2F3"/>
            <w:vAlign w:val="center"/>
          </w:tcPr>
          <w:p w14:paraId="6FD202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C6A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87ED" w14:textId="77777777" w:rsidTr="00DF1F49">
        <w:tc>
          <w:tcPr>
            <w:tcW w:w="2836" w:type="dxa"/>
            <w:shd w:val="clear" w:color="auto" w:fill="D9E2F3"/>
            <w:vAlign w:val="center"/>
          </w:tcPr>
          <w:p w14:paraId="7836C0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96E4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C001EA" w14:textId="77777777" w:rsidTr="00DF1F49">
        <w:tc>
          <w:tcPr>
            <w:tcW w:w="2836" w:type="dxa"/>
            <w:shd w:val="clear" w:color="auto" w:fill="D9E2F3"/>
            <w:vAlign w:val="center"/>
          </w:tcPr>
          <w:p w14:paraId="28CE61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85BD68" w14:textId="77777777" w:rsidR="00AC34B0" w:rsidRPr="00FD1EE4" w:rsidRDefault="00AC34B0" w:rsidP="00DF1F49">
            <w:pPr>
              <w:spacing w:before="240" w:after="240"/>
              <w:rPr>
                <w:rFonts w:ascii="GHEA Grapalat" w:eastAsia="GHEA Grapalat" w:hAnsi="GHEA Grapalat" w:cs="GHEA Grapalat"/>
              </w:rPr>
            </w:pPr>
          </w:p>
        </w:tc>
      </w:tr>
    </w:tbl>
    <w:p w14:paraId="621664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D57E297" w14:textId="77777777" w:rsidTr="00DF1F49">
        <w:tc>
          <w:tcPr>
            <w:tcW w:w="2977" w:type="dxa"/>
            <w:shd w:val="clear" w:color="auto" w:fill="D9E2F3"/>
            <w:vAlign w:val="center"/>
          </w:tcPr>
          <w:p w14:paraId="101EE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DE6E1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3DAA9" w14:textId="77777777" w:rsidTr="00DF1F49">
        <w:tc>
          <w:tcPr>
            <w:tcW w:w="2977" w:type="dxa"/>
            <w:shd w:val="clear" w:color="auto" w:fill="D9E2F3"/>
            <w:vAlign w:val="center"/>
          </w:tcPr>
          <w:p w14:paraId="5F9CA3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74308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AE97B" w14:textId="77777777" w:rsidTr="00DF1F49">
        <w:tc>
          <w:tcPr>
            <w:tcW w:w="2977" w:type="dxa"/>
            <w:shd w:val="clear" w:color="auto" w:fill="D9E2F3"/>
            <w:vAlign w:val="center"/>
          </w:tcPr>
          <w:p w14:paraId="06082B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866B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CDE35" w14:textId="77777777" w:rsidTr="00DF1F49">
        <w:tc>
          <w:tcPr>
            <w:tcW w:w="2977" w:type="dxa"/>
            <w:shd w:val="clear" w:color="auto" w:fill="D9E2F3"/>
            <w:vAlign w:val="center"/>
          </w:tcPr>
          <w:p w14:paraId="786C1AD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4E4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E0F7F" w14:textId="77777777" w:rsidTr="00DF1F49">
        <w:tc>
          <w:tcPr>
            <w:tcW w:w="2977" w:type="dxa"/>
            <w:shd w:val="clear" w:color="auto" w:fill="D9E2F3"/>
            <w:vAlign w:val="center"/>
          </w:tcPr>
          <w:p w14:paraId="16F583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CC3730" w14:textId="77777777" w:rsidR="00AC34B0" w:rsidRPr="00FD1EE4" w:rsidRDefault="00AC34B0" w:rsidP="00DF1F49">
            <w:pPr>
              <w:spacing w:before="240" w:after="240"/>
              <w:rPr>
                <w:rFonts w:ascii="GHEA Grapalat" w:eastAsia="GHEA Grapalat" w:hAnsi="GHEA Grapalat" w:cs="GHEA Grapalat"/>
              </w:rPr>
            </w:pPr>
          </w:p>
        </w:tc>
      </w:tr>
    </w:tbl>
    <w:p w14:paraId="155533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E557A0C" w14:textId="77777777" w:rsidTr="00DF1F49">
        <w:tc>
          <w:tcPr>
            <w:tcW w:w="2943" w:type="dxa"/>
            <w:shd w:val="clear" w:color="auto" w:fill="D9E2F3"/>
            <w:vAlign w:val="center"/>
          </w:tcPr>
          <w:p w14:paraId="00A7C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6A5B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9B8C8" w14:textId="77777777" w:rsidTr="00DF1F49">
        <w:tc>
          <w:tcPr>
            <w:tcW w:w="2943" w:type="dxa"/>
            <w:shd w:val="clear" w:color="auto" w:fill="D9E2F3"/>
            <w:vAlign w:val="center"/>
          </w:tcPr>
          <w:p w14:paraId="603819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3E7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F9202" w14:textId="77777777" w:rsidTr="00DF1F49">
        <w:tc>
          <w:tcPr>
            <w:tcW w:w="2943" w:type="dxa"/>
            <w:shd w:val="clear" w:color="auto" w:fill="D9E2F3"/>
            <w:vAlign w:val="center"/>
          </w:tcPr>
          <w:p w14:paraId="0602CB0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43323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95558" w14:textId="77777777" w:rsidTr="00DF1F49">
        <w:tc>
          <w:tcPr>
            <w:tcW w:w="2943" w:type="dxa"/>
            <w:shd w:val="clear" w:color="auto" w:fill="D9E2F3"/>
            <w:vAlign w:val="center"/>
          </w:tcPr>
          <w:p w14:paraId="09C129F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27407BA" w14:textId="77777777" w:rsidR="00AC34B0" w:rsidRPr="00FD1EE4" w:rsidRDefault="00AC34B0" w:rsidP="00DF1F49">
            <w:pPr>
              <w:spacing w:before="240" w:after="240"/>
              <w:rPr>
                <w:rFonts w:ascii="GHEA Grapalat" w:eastAsia="GHEA Grapalat" w:hAnsi="GHEA Grapalat" w:cs="GHEA Grapalat"/>
              </w:rPr>
            </w:pPr>
          </w:p>
        </w:tc>
      </w:tr>
    </w:tbl>
    <w:p w14:paraId="262BE4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F5988F7" w14:textId="77777777" w:rsidTr="00DF1F49">
        <w:tc>
          <w:tcPr>
            <w:tcW w:w="2837" w:type="dxa"/>
            <w:shd w:val="clear" w:color="auto" w:fill="D9E2F3"/>
            <w:vAlign w:val="center"/>
          </w:tcPr>
          <w:p w14:paraId="7CED43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54767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E7A1F" w14:textId="77777777" w:rsidTr="00DF1F49">
        <w:tc>
          <w:tcPr>
            <w:tcW w:w="2837" w:type="dxa"/>
            <w:shd w:val="clear" w:color="auto" w:fill="D9E2F3"/>
            <w:vAlign w:val="center"/>
          </w:tcPr>
          <w:p w14:paraId="78E83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B7D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8D2B1" w14:textId="77777777" w:rsidTr="00DF1F49">
        <w:tc>
          <w:tcPr>
            <w:tcW w:w="2837" w:type="dxa"/>
            <w:shd w:val="clear" w:color="auto" w:fill="D9E2F3"/>
            <w:vAlign w:val="center"/>
          </w:tcPr>
          <w:p w14:paraId="4EAFC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B666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7A1E0" w14:textId="77777777" w:rsidTr="00DF1F49">
        <w:tc>
          <w:tcPr>
            <w:tcW w:w="2837" w:type="dxa"/>
            <w:shd w:val="clear" w:color="auto" w:fill="D9E2F3"/>
            <w:vAlign w:val="center"/>
          </w:tcPr>
          <w:p w14:paraId="02D7B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6CF8F5" w14:textId="77777777" w:rsidR="00AC34B0" w:rsidRPr="00FD1EE4" w:rsidRDefault="00AC34B0" w:rsidP="00DF1F49">
            <w:pPr>
              <w:spacing w:before="240" w:after="240"/>
              <w:rPr>
                <w:rFonts w:ascii="GHEA Grapalat" w:eastAsia="GHEA Grapalat" w:hAnsi="GHEA Grapalat" w:cs="GHEA Grapalat"/>
              </w:rPr>
            </w:pPr>
          </w:p>
        </w:tc>
      </w:tr>
    </w:tbl>
    <w:p w14:paraId="5829FB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CC2165" w14:textId="77777777" w:rsidTr="00DF1F49">
        <w:trPr>
          <w:trHeight w:val="924"/>
        </w:trPr>
        <w:tc>
          <w:tcPr>
            <w:tcW w:w="9016" w:type="dxa"/>
            <w:gridSpan w:val="2"/>
            <w:vAlign w:val="center"/>
          </w:tcPr>
          <w:p w14:paraId="5D9596EE" w14:textId="77777777" w:rsidR="00AC34B0" w:rsidRPr="00FD1EE4" w:rsidRDefault="001559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C227341" w14:textId="77777777" w:rsidTr="00DF1F49">
        <w:trPr>
          <w:trHeight w:val="684"/>
        </w:trPr>
        <w:tc>
          <w:tcPr>
            <w:tcW w:w="4508" w:type="dxa"/>
            <w:shd w:val="clear" w:color="auto" w:fill="D9E2F3"/>
            <w:vAlign w:val="center"/>
          </w:tcPr>
          <w:p w14:paraId="0829FF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4DDC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53AE" w14:textId="77777777" w:rsidTr="00DF1F49">
        <w:trPr>
          <w:trHeight w:val="1282"/>
        </w:trPr>
        <w:tc>
          <w:tcPr>
            <w:tcW w:w="4508" w:type="dxa"/>
            <w:shd w:val="clear" w:color="auto" w:fill="D9E2F3"/>
            <w:vAlign w:val="center"/>
          </w:tcPr>
          <w:p w14:paraId="70AC4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D071877" w14:textId="77777777" w:rsidR="00AC34B0" w:rsidRPr="006B364D"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44251F1" w14:textId="77777777" w:rsidR="00AC34B0" w:rsidRPr="00F10CBA"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C4F5D8" w14:textId="77777777" w:rsidTr="00DF1F49">
        <w:tc>
          <w:tcPr>
            <w:tcW w:w="9016" w:type="dxa"/>
            <w:gridSpan w:val="2"/>
            <w:vAlign w:val="center"/>
          </w:tcPr>
          <w:p w14:paraId="2AED1ED7"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634EF1" w14:textId="77777777" w:rsidTr="00DF1F49">
        <w:tc>
          <w:tcPr>
            <w:tcW w:w="9016" w:type="dxa"/>
            <w:gridSpan w:val="2"/>
            <w:vAlign w:val="center"/>
          </w:tcPr>
          <w:p w14:paraId="50185435" w14:textId="77777777" w:rsidR="00AC34B0" w:rsidRPr="00FD1EE4" w:rsidRDefault="001559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CD85DA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817E6AA" w14:textId="77777777" w:rsidTr="00DF1F49">
        <w:trPr>
          <w:trHeight w:val="924"/>
        </w:trPr>
        <w:tc>
          <w:tcPr>
            <w:tcW w:w="9016" w:type="dxa"/>
            <w:gridSpan w:val="2"/>
            <w:vAlign w:val="center"/>
          </w:tcPr>
          <w:p w14:paraId="638D8AEF" w14:textId="77777777" w:rsidR="00AC34B0" w:rsidRPr="00FD1EE4" w:rsidRDefault="001559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717C147" w14:textId="77777777" w:rsidTr="00DF1F49">
        <w:trPr>
          <w:trHeight w:val="684"/>
        </w:trPr>
        <w:tc>
          <w:tcPr>
            <w:tcW w:w="4508" w:type="dxa"/>
            <w:shd w:val="clear" w:color="auto" w:fill="D9E2F3"/>
            <w:vAlign w:val="center"/>
          </w:tcPr>
          <w:p w14:paraId="57F8DA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E548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A784FB" w14:textId="77777777" w:rsidTr="00DF1F49">
        <w:trPr>
          <w:trHeight w:val="1282"/>
        </w:trPr>
        <w:tc>
          <w:tcPr>
            <w:tcW w:w="4508" w:type="dxa"/>
            <w:shd w:val="clear" w:color="auto" w:fill="D9E2F3"/>
            <w:vAlign w:val="center"/>
          </w:tcPr>
          <w:p w14:paraId="655EB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DA0275" w14:textId="77777777" w:rsidR="00AC34B0" w:rsidRPr="00C843BA"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F9D4687" w14:textId="77777777" w:rsidR="00AC34B0" w:rsidRPr="00C843BA"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C4CBF43" w14:textId="77777777" w:rsidTr="00DF1F49">
        <w:tc>
          <w:tcPr>
            <w:tcW w:w="9016" w:type="dxa"/>
            <w:gridSpan w:val="2"/>
            <w:vAlign w:val="center"/>
          </w:tcPr>
          <w:p w14:paraId="18A56628"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496A58A" w14:textId="77777777" w:rsidTr="00DF1F49">
        <w:tc>
          <w:tcPr>
            <w:tcW w:w="9016" w:type="dxa"/>
            <w:gridSpan w:val="2"/>
            <w:vAlign w:val="center"/>
          </w:tcPr>
          <w:p w14:paraId="47521FB1"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B3574A5" w14:textId="77777777" w:rsidTr="00DF1F49">
        <w:tc>
          <w:tcPr>
            <w:tcW w:w="9016" w:type="dxa"/>
            <w:gridSpan w:val="2"/>
            <w:vAlign w:val="center"/>
          </w:tcPr>
          <w:p w14:paraId="1259699D"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58DE6E5" w14:textId="77777777" w:rsidTr="00DF1F49">
        <w:tc>
          <w:tcPr>
            <w:tcW w:w="9016" w:type="dxa"/>
            <w:gridSpan w:val="2"/>
            <w:vAlign w:val="center"/>
          </w:tcPr>
          <w:p w14:paraId="1CC891CB" w14:textId="77777777" w:rsidR="00AC34B0" w:rsidRPr="00FD1EE4" w:rsidRDefault="0015596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FDFCA5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8E7799" w14:textId="77777777" w:rsidTr="00DF1F49">
        <w:tc>
          <w:tcPr>
            <w:tcW w:w="2837" w:type="dxa"/>
            <w:shd w:val="clear" w:color="auto" w:fill="D9E2F3"/>
            <w:vAlign w:val="center"/>
          </w:tcPr>
          <w:p w14:paraId="07623B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E994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8DC4D" w14:textId="77777777" w:rsidTr="00DF1F49">
        <w:tc>
          <w:tcPr>
            <w:tcW w:w="2837" w:type="dxa"/>
            <w:shd w:val="clear" w:color="auto" w:fill="D9E2F3"/>
            <w:vAlign w:val="center"/>
          </w:tcPr>
          <w:p w14:paraId="298EEC7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1280CC" w14:textId="77777777" w:rsidR="00AC34B0" w:rsidRPr="00B23852"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FE3FDB5" w14:textId="77777777" w:rsidR="00AC34B0" w:rsidRPr="00FD1EE4" w:rsidRDefault="0015596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D79C9CB" w14:textId="77777777" w:rsidTr="00DF1F49">
        <w:tc>
          <w:tcPr>
            <w:tcW w:w="2837" w:type="dxa"/>
            <w:shd w:val="clear" w:color="auto" w:fill="D9E2F3"/>
            <w:vAlign w:val="center"/>
          </w:tcPr>
          <w:p w14:paraId="25783DC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E5EF68" w14:textId="77777777" w:rsidR="00AC34B0" w:rsidRPr="005600B4"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01E1789" w14:textId="77777777" w:rsidR="00AC34B0" w:rsidRPr="005600B4" w:rsidRDefault="001559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43F67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3AF2C7" w14:textId="77777777" w:rsidTr="00DF1F49">
        <w:tc>
          <w:tcPr>
            <w:tcW w:w="2837" w:type="dxa"/>
            <w:shd w:val="clear" w:color="auto" w:fill="D9E2F3"/>
            <w:vAlign w:val="center"/>
          </w:tcPr>
          <w:p w14:paraId="4F759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F8AE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D7C3F" w14:textId="77777777" w:rsidTr="00DF1F49">
        <w:tc>
          <w:tcPr>
            <w:tcW w:w="2837" w:type="dxa"/>
            <w:shd w:val="clear" w:color="auto" w:fill="D9E2F3"/>
            <w:vAlign w:val="center"/>
          </w:tcPr>
          <w:p w14:paraId="0880C1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E89DD59" w14:textId="77777777" w:rsidR="00AC34B0" w:rsidRPr="00FD1EE4" w:rsidRDefault="00AC34B0" w:rsidP="00DF1F49">
            <w:pPr>
              <w:spacing w:before="240" w:after="240"/>
              <w:rPr>
                <w:rFonts w:ascii="GHEA Grapalat" w:eastAsia="GHEA Grapalat" w:hAnsi="GHEA Grapalat" w:cs="GHEA Grapalat"/>
              </w:rPr>
            </w:pPr>
          </w:p>
        </w:tc>
      </w:tr>
    </w:tbl>
    <w:p w14:paraId="2C94395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6921F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47D1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3663E0" w14:textId="77777777" w:rsidTr="00DF1F49">
        <w:tc>
          <w:tcPr>
            <w:tcW w:w="2835" w:type="dxa"/>
            <w:shd w:val="clear" w:color="auto" w:fill="D9E2F3"/>
            <w:vAlign w:val="center"/>
          </w:tcPr>
          <w:p w14:paraId="3F476D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A29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C5EA6" w14:textId="77777777" w:rsidTr="00DF1F49">
        <w:tc>
          <w:tcPr>
            <w:tcW w:w="2835" w:type="dxa"/>
            <w:shd w:val="clear" w:color="auto" w:fill="D9E2F3"/>
            <w:vAlign w:val="center"/>
          </w:tcPr>
          <w:p w14:paraId="5BA263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DDE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64FA0" w14:textId="77777777" w:rsidTr="00DF1F49">
        <w:tc>
          <w:tcPr>
            <w:tcW w:w="2835" w:type="dxa"/>
            <w:shd w:val="clear" w:color="auto" w:fill="D9E2F3"/>
            <w:vAlign w:val="center"/>
          </w:tcPr>
          <w:p w14:paraId="4CF80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A000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ACAD7" w14:textId="77777777" w:rsidTr="00DF1F49">
        <w:tc>
          <w:tcPr>
            <w:tcW w:w="2835" w:type="dxa"/>
            <w:shd w:val="clear" w:color="auto" w:fill="D9E2F3"/>
            <w:vAlign w:val="center"/>
          </w:tcPr>
          <w:p w14:paraId="6E698D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2573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CEBA00" w14:textId="77777777" w:rsidTr="00DF1F49">
        <w:tc>
          <w:tcPr>
            <w:tcW w:w="2835" w:type="dxa"/>
            <w:shd w:val="clear" w:color="auto" w:fill="D9E2F3"/>
            <w:vAlign w:val="center"/>
          </w:tcPr>
          <w:p w14:paraId="4FB48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ADDB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E9A931" w14:textId="77777777" w:rsidTr="00DF1F49">
        <w:tc>
          <w:tcPr>
            <w:tcW w:w="2835" w:type="dxa"/>
            <w:shd w:val="clear" w:color="auto" w:fill="D9E2F3"/>
            <w:vAlign w:val="center"/>
          </w:tcPr>
          <w:p w14:paraId="10C273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C3DC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6C611" w14:textId="77777777" w:rsidTr="00DF1F49">
        <w:tc>
          <w:tcPr>
            <w:tcW w:w="2835" w:type="dxa"/>
            <w:shd w:val="clear" w:color="auto" w:fill="D9E2F3"/>
            <w:vAlign w:val="center"/>
          </w:tcPr>
          <w:p w14:paraId="410C62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29DA7" w14:textId="77777777" w:rsidR="00AC34B0" w:rsidRPr="00FD1EE4" w:rsidRDefault="00AC34B0" w:rsidP="00DF1F49">
            <w:pPr>
              <w:spacing w:before="240" w:after="240"/>
              <w:rPr>
                <w:rFonts w:ascii="GHEA Grapalat" w:eastAsia="GHEA Grapalat" w:hAnsi="GHEA Grapalat" w:cs="GHEA Grapalat"/>
              </w:rPr>
            </w:pPr>
          </w:p>
        </w:tc>
      </w:tr>
    </w:tbl>
    <w:p w14:paraId="48E94F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FE524C" w14:textId="77777777" w:rsidTr="00DF1F49">
        <w:trPr>
          <w:trHeight w:val="853"/>
        </w:trPr>
        <w:tc>
          <w:tcPr>
            <w:tcW w:w="2835" w:type="dxa"/>
            <w:vMerge w:val="restart"/>
            <w:shd w:val="clear" w:color="auto" w:fill="D9E2F3"/>
            <w:vAlign w:val="center"/>
          </w:tcPr>
          <w:p w14:paraId="398B37A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E32B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9F270" w14:textId="77777777" w:rsidTr="00DF1F49">
        <w:trPr>
          <w:trHeight w:val="850"/>
        </w:trPr>
        <w:tc>
          <w:tcPr>
            <w:tcW w:w="2835" w:type="dxa"/>
            <w:vMerge/>
            <w:shd w:val="clear" w:color="auto" w:fill="D9E2F3"/>
            <w:vAlign w:val="center"/>
          </w:tcPr>
          <w:p w14:paraId="34A7FB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6C6C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5C2FF" w14:textId="77777777" w:rsidTr="00DF1F49">
        <w:trPr>
          <w:trHeight w:val="850"/>
        </w:trPr>
        <w:tc>
          <w:tcPr>
            <w:tcW w:w="2835" w:type="dxa"/>
            <w:vMerge/>
            <w:shd w:val="clear" w:color="auto" w:fill="D9E2F3"/>
            <w:vAlign w:val="center"/>
          </w:tcPr>
          <w:p w14:paraId="21F6B8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CBC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E7566E" w14:textId="77777777" w:rsidTr="00DF1F49">
        <w:trPr>
          <w:trHeight w:val="850"/>
        </w:trPr>
        <w:tc>
          <w:tcPr>
            <w:tcW w:w="2835" w:type="dxa"/>
            <w:vMerge/>
            <w:shd w:val="clear" w:color="auto" w:fill="D9E2F3"/>
            <w:vAlign w:val="center"/>
          </w:tcPr>
          <w:p w14:paraId="3EC66D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712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2FE9B0" w14:textId="77777777" w:rsidTr="00DF1F49">
        <w:trPr>
          <w:trHeight w:val="850"/>
        </w:trPr>
        <w:tc>
          <w:tcPr>
            <w:tcW w:w="2835" w:type="dxa"/>
            <w:vMerge/>
            <w:shd w:val="clear" w:color="auto" w:fill="D9E2F3"/>
            <w:vAlign w:val="center"/>
          </w:tcPr>
          <w:p w14:paraId="1AEB92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611357" w14:textId="77777777" w:rsidR="00AC34B0" w:rsidRPr="00FD1EE4" w:rsidRDefault="00AC34B0" w:rsidP="00DF1F49">
            <w:pPr>
              <w:spacing w:before="240" w:after="240"/>
              <w:rPr>
                <w:rFonts w:ascii="GHEA Grapalat" w:eastAsia="GHEA Grapalat" w:hAnsi="GHEA Grapalat" w:cs="GHEA Grapalat"/>
              </w:rPr>
            </w:pPr>
          </w:p>
        </w:tc>
      </w:tr>
    </w:tbl>
    <w:p w14:paraId="1E24F32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0B44A4" w14:textId="77777777" w:rsidTr="00DF1F49">
        <w:tc>
          <w:tcPr>
            <w:tcW w:w="2835" w:type="dxa"/>
            <w:shd w:val="clear" w:color="auto" w:fill="D9E2F3"/>
            <w:vAlign w:val="center"/>
          </w:tcPr>
          <w:p w14:paraId="0A912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D89E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DA3B2" w14:textId="77777777" w:rsidTr="00DF1F49">
        <w:tc>
          <w:tcPr>
            <w:tcW w:w="2835" w:type="dxa"/>
            <w:shd w:val="clear" w:color="auto" w:fill="D9E2F3"/>
            <w:vAlign w:val="center"/>
          </w:tcPr>
          <w:p w14:paraId="01551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016DCA" w14:textId="77777777" w:rsidR="00AC34B0" w:rsidRPr="00FD1EE4" w:rsidRDefault="00AC34B0" w:rsidP="00DF1F49">
            <w:pPr>
              <w:spacing w:before="240" w:after="240"/>
              <w:rPr>
                <w:rFonts w:ascii="GHEA Grapalat" w:eastAsia="GHEA Grapalat" w:hAnsi="GHEA Grapalat" w:cs="GHEA Grapalat"/>
              </w:rPr>
            </w:pPr>
          </w:p>
        </w:tc>
      </w:tr>
    </w:tbl>
    <w:p w14:paraId="36DDA34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FCDBCC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F8C103A" w14:textId="77777777" w:rsidTr="00DF1F49">
        <w:tc>
          <w:tcPr>
            <w:tcW w:w="9016" w:type="dxa"/>
            <w:shd w:val="clear" w:color="auto" w:fill="DBE5F1" w:themeFill="accent1" w:themeFillTint="33"/>
          </w:tcPr>
          <w:p w14:paraId="42D0CE6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0F41212" w14:textId="77777777" w:rsidTr="00DF1F49">
        <w:trPr>
          <w:trHeight w:val="10187"/>
        </w:trPr>
        <w:tc>
          <w:tcPr>
            <w:tcW w:w="9016" w:type="dxa"/>
          </w:tcPr>
          <w:p w14:paraId="1B5758BD" w14:textId="77777777" w:rsidR="00AC34B0" w:rsidRPr="00FD1EE4" w:rsidRDefault="00AC34B0" w:rsidP="00DF1F49">
            <w:pPr>
              <w:rPr>
                <w:rFonts w:ascii="GHEA Grapalat" w:eastAsia="GHEA Grapalat" w:hAnsi="GHEA Grapalat" w:cs="GHEA Grapalat"/>
                <w:b/>
                <w:color w:val="000000"/>
              </w:rPr>
            </w:pPr>
          </w:p>
        </w:tc>
      </w:tr>
    </w:tbl>
    <w:p w14:paraId="2E65F3F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84DF446" w14:textId="77777777" w:rsidR="00AC34B0" w:rsidRDefault="00AC34B0" w:rsidP="00AC34B0">
      <w:pPr>
        <w:rPr>
          <w:rFonts w:ascii="GHEA Grapalat" w:hAnsi="GHEA Grapalat"/>
          <w:b/>
        </w:rPr>
      </w:pPr>
    </w:p>
    <w:p w14:paraId="01A0EBBA" w14:textId="77777777" w:rsidR="00AC34B0" w:rsidRDefault="00AC34B0" w:rsidP="00AC34B0">
      <w:pPr>
        <w:rPr>
          <w:ins w:id="20" w:author="Inesa Kocharyan" w:date="2021-09-01T11:45:00Z"/>
          <w:rFonts w:ascii="GHEA Grapalat" w:hAnsi="GHEA Grapalat"/>
          <w:b/>
        </w:rPr>
      </w:pPr>
    </w:p>
    <w:p w14:paraId="157FE294" w14:textId="77777777" w:rsidR="00AC34B0" w:rsidRDefault="00AC34B0" w:rsidP="00AC34B0">
      <w:pPr>
        <w:rPr>
          <w:rFonts w:ascii="GHEA Grapalat" w:hAnsi="GHEA Grapalat"/>
          <w:b/>
        </w:rPr>
      </w:pPr>
      <w:r>
        <w:rPr>
          <w:rFonts w:ascii="GHEA Grapalat" w:hAnsi="GHEA Grapalat"/>
          <w:b/>
        </w:rPr>
        <w:br w:type="page"/>
      </w:r>
    </w:p>
    <w:p w14:paraId="6623F2BC" w14:textId="77777777" w:rsidR="00AC34B0" w:rsidRDefault="00AC34B0" w:rsidP="00AC34B0">
      <w:pPr>
        <w:spacing w:line="360" w:lineRule="auto"/>
        <w:contextualSpacing/>
        <w:jc w:val="center"/>
        <w:rPr>
          <w:rFonts w:ascii="GHEA Grapalat" w:hAnsi="GHEA Grapalat"/>
          <w:b/>
        </w:rPr>
      </w:pPr>
    </w:p>
    <w:p w14:paraId="0C24156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F54E01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26830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7CF91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6B8EA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4CDDE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E9F8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EC640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C773F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B8560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8C9CE3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FA101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482DF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17BD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C1A2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7BF88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2F93E0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CCC81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3F9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15A55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574B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AEA8A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F88A0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7F51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A5F2A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DFF3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7FFD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35AB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F7988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8A465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5D367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3C4A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0FAD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6F16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ACF73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87AF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64FA3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7DF46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A268C3" w14:textId="77777777" w:rsidR="00DB6B33" w:rsidRDefault="00DB6B33" w:rsidP="00AC34B0">
      <w:pPr>
        <w:pStyle w:val="31"/>
        <w:widowControl w:val="0"/>
        <w:spacing w:after="160" w:line="240" w:lineRule="auto"/>
        <w:ind w:firstLine="0"/>
        <w:rPr>
          <w:rFonts w:ascii="GHEA Grapalat" w:hAnsi="GHEA Grapalat"/>
          <w:b/>
          <w:sz w:val="24"/>
          <w:szCs w:val="24"/>
        </w:rPr>
      </w:pPr>
    </w:p>
    <w:p w14:paraId="6099DD0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C032E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6C881A" w14:textId="77777777" w:rsidR="00DB6B33" w:rsidRDefault="00DB6B33">
      <w:pPr>
        <w:rPr>
          <w:rFonts w:ascii="GHEA Grapalat" w:hAnsi="GHEA Grapalat"/>
          <w:b/>
        </w:rPr>
      </w:pPr>
      <w:r>
        <w:rPr>
          <w:rFonts w:ascii="GHEA Grapalat" w:hAnsi="GHEA Grapalat"/>
          <w:b/>
        </w:rPr>
        <w:br w:type="page"/>
      </w:r>
    </w:p>
    <w:p w14:paraId="37AE274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EE6137" w14:textId="77777777" w:rsidR="00F23C8E" w:rsidRPr="00304EB6" w:rsidRDefault="00F23C8E" w:rsidP="00F23C8E">
      <w:pPr>
        <w:pStyle w:val="31"/>
        <w:widowControl w:val="0"/>
        <w:spacing w:line="240" w:lineRule="auto"/>
        <w:ind w:firstLine="0"/>
        <w:jc w:val="right"/>
        <w:rPr>
          <w:rFonts w:ascii="GHEA Grapalat" w:hAnsi="GHEA Grapalat" w:cs="Arial"/>
          <w:b/>
        </w:rPr>
      </w:pPr>
      <w:r w:rsidRPr="00304EB6">
        <w:rPr>
          <w:rFonts w:ascii="GHEA Grapalat" w:hAnsi="GHEA Grapalat"/>
          <w:b/>
        </w:rPr>
        <w:t>Приложение № 2</w:t>
      </w:r>
    </w:p>
    <w:p w14:paraId="73143A38" w14:textId="77777777" w:rsidR="00F23C8E" w:rsidRPr="00304EB6" w:rsidRDefault="00F23C8E" w:rsidP="00F23C8E">
      <w:pPr>
        <w:pStyle w:val="31"/>
        <w:widowControl w:val="0"/>
        <w:spacing w:line="240" w:lineRule="auto"/>
        <w:jc w:val="right"/>
        <w:rPr>
          <w:rFonts w:ascii="GHEA Grapalat" w:hAnsi="GHEA Grapalat" w:cs="Arial"/>
          <w:b/>
        </w:rPr>
      </w:pPr>
      <w:r w:rsidRPr="00304EB6">
        <w:rPr>
          <w:rFonts w:ascii="GHEA Grapalat" w:hAnsi="GHEA Grapalat"/>
          <w:b/>
        </w:rPr>
        <w:t xml:space="preserve">к Приглашению на Запрос  котировок </w:t>
      </w:r>
      <w:r w:rsidRPr="00304EB6">
        <w:rPr>
          <w:rFonts w:ascii="GHEA Grapalat" w:hAnsi="GHEA Grapalat" w:cs="Arial"/>
          <w:b/>
        </w:rPr>
        <w:br/>
      </w:r>
      <w:r w:rsidRPr="00304EB6">
        <w:rPr>
          <w:rFonts w:ascii="GHEA Grapalat" w:hAnsi="GHEA Grapalat"/>
          <w:b/>
        </w:rPr>
        <w:t>под кодом "</w:t>
      </w:r>
      <w:r>
        <w:rPr>
          <w:rFonts w:ascii="GHEA Grapalat" w:hAnsi="GHEA Grapalat"/>
          <w:b/>
          <w:bCs/>
        </w:rPr>
        <w:t xml:space="preserve">KMNHH GHTsDz24/39 </w:t>
      </w:r>
      <w:r w:rsidRPr="00304EB6">
        <w:rPr>
          <w:rFonts w:ascii="GHEA Grapalat" w:hAnsi="GHEA Grapalat"/>
          <w:b/>
        </w:rPr>
        <w:t>"</w:t>
      </w:r>
      <w:r w:rsidRPr="00304EB6">
        <w:rPr>
          <w:rStyle w:val="af6"/>
          <w:rFonts w:ascii="GHEA Grapalat" w:hAnsi="GHEA Grapalat"/>
          <w:b/>
        </w:rPr>
        <w:footnoteReference w:customMarkFollows="1" w:id="16"/>
        <w:t>*</w:t>
      </w:r>
    </w:p>
    <w:p w14:paraId="6A0A5BDF" w14:textId="77777777" w:rsidR="00F23C8E" w:rsidRPr="00304EB6" w:rsidRDefault="00F23C8E" w:rsidP="00F23C8E">
      <w:pPr>
        <w:widowControl w:val="0"/>
        <w:ind w:firstLine="567"/>
        <w:jc w:val="center"/>
        <w:rPr>
          <w:rFonts w:ascii="GHEA Grapalat" w:hAnsi="GHEA Grapalat"/>
          <w:sz w:val="20"/>
          <w:szCs w:val="20"/>
        </w:rPr>
      </w:pPr>
    </w:p>
    <w:p w14:paraId="2A7358A6" w14:textId="77777777" w:rsidR="00F23C8E" w:rsidRPr="00304EB6" w:rsidRDefault="00F23C8E" w:rsidP="00F23C8E">
      <w:pPr>
        <w:widowControl w:val="0"/>
        <w:ind w:left="-66"/>
        <w:jc w:val="center"/>
        <w:rPr>
          <w:rFonts w:ascii="GHEA Grapalat" w:hAnsi="GHEA Grapalat"/>
          <w:b/>
          <w:sz w:val="20"/>
          <w:szCs w:val="20"/>
        </w:rPr>
      </w:pPr>
      <w:r w:rsidRPr="00304EB6">
        <w:rPr>
          <w:rFonts w:ascii="GHEA Grapalat" w:hAnsi="GHEA Grapalat"/>
          <w:b/>
          <w:sz w:val="20"/>
          <w:szCs w:val="20"/>
        </w:rPr>
        <w:t>ЦЕНОВОЕ ПРЕДЛОЖЕНИЕ</w:t>
      </w:r>
    </w:p>
    <w:p w14:paraId="261C9B98" w14:textId="77777777" w:rsidR="00F23C8E" w:rsidRPr="00304EB6" w:rsidRDefault="00F23C8E" w:rsidP="00F23C8E">
      <w:pPr>
        <w:widowControl w:val="0"/>
        <w:ind w:firstLine="567"/>
        <w:jc w:val="center"/>
        <w:rPr>
          <w:rFonts w:ascii="GHEA Grapalat" w:hAnsi="GHEA Grapalat"/>
          <w:sz w:val="20"/>
          <w:szCs w:val="20"/>
        </w:rPr>
      </w:pPr>
    </w:p>
    <w:p w14:paraId="3289CE0B" w14:textId="05CE55BE" w:rsidR="00F23C8E" w:rsidRPr="00304EB6" w:rsidRDefault="00F23C8E" w:rsidP="00F23C8E">
      <w:pPr>
        <w:widowControl w:val="0"/>
        <w:ind w:firstLine="567"/>
        <w:jc w:val="both"/>
        <w:rPr>
          <w:rFonts w:ascii="GHEA Grapalat" w:hAnsi="GHEA Grapalat"/>
          <w:sz w:val="20"/>
          <w:szCs w:val="20"/>
        </w:rPr>
      </w:pPr>
      <w:r w:rsidRPr="00304EB6">
        <w:rPr>
          <w:rFonts w:ascii="GHEA Grapalat" w:hAnsi="GHEA Grapalat"/>
          <w:spacing w:val="-6"/>
          <w:sz w:val="20"/>
          <w:szCs w:val="20"/>
        </w:rPr>
        <w:t>Рассмотрев приглашение на Запрос  котировок  под кодом "</w:t>
      </w:r>
      <w:r>
        <w:rPr>
          <w:rFonts w:ascii="GHEA Grapalat" w:hAnsi="GHEA Grapalat"/>
          <w:b/>
          <w:bCs/>
          <w:spacing w:val="-6"/>
          <w:sz w:val="20"/>
          <w:szCs w:val="20"/>
        </w:rPr>
        <w:t>KMNHH GHTsDz2</w:t>
      </w:r>
      <w:r w:rsidR="00C95756" w:rsidRPr="00C95756">
        <w:rPr>
          <w:rFonts w:ascii="GHEA Grapalat" w:hAnsi="GHEA Grapalat"/>
          <w:b/>
          <w:bCs/>
          <w:spacing w:val="-6"/>
          <w:sz w:val="20"/>
          <w:szCs w:val="20"/>
        </w:rPr>
        <w:t>6</w:t>
      </w:r>
      <w:r w:rsidRPr="00304EB6">
        <w:rPr>
          <w:rFonts w:ascii="GHEA Grapalat" w:hAnsi="GHEA Grapalat"/>
          <w:spacing w:val="-6"/>
          <w:sz w:val="20"/>
          <w:szCs w:val="20"/>
        </w:rPr>
        <w:t>"*,</w:t>
      </w:r>
      <w:r w:rsidRPr="00304EB6">
        <w:rPr>
          <w:rFonts w:ascii="GHEA Grapalat" w:hAnsi="GHEA Grapalat"/>
          <w:sz w:val="20"/>
          <w:szCs w:val="20"/>
        </w:rPr>
        <w:t xml:space="preserve"> </w:t>
      </w:r>
    </w:p>
    <w:p w14:paraId="6BB23BD5" w14:textId="77777777" w:rsidR="00F23C8E" w:rsidRPr="00304EB6" w:rsidRDefault="00F23C8E" w:rsidP="00F23C8E">
      <w:pPr>
        <w:widowControl w:val="0"/>
        <w:jc w:val="both"/>
        <w:rPr>
          <w:rFonts w:ascii="GHEA Grapalat" w:hAnsi="GHEA Grapalat"/>
          <w:sz w:val="20"/>
          <w:szCs w:val="20"/>
        </w:rPr>
      </w:pPr>
      <w:r w:rsidRPr="00304EB6">
        <w:rPr>
          <w:rFonts w:ascii="GHEA Grapalat" w:hAnsi="GHEA Grapalat"/>
          <w:sz w:val="20"/>
          <w:szCs w:val="20"/>
        </w:rPr>
        <w:t>в том числе проект заключаемого договора __________________________________</w:t>
      </w:r>
    </w:p>
    <w:p w14:paraId="631811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5DDB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F5631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4B692A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24C5C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CC4CE4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29F88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62FDCD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0538B5E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A6E11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1613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A00013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1E85A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9DA45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A179D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BB89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8748AD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EC6623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3CBA3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C15C4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EBA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5345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C4DFB2" w14:textId="77777777" w:rsidR="003D2166" w:rsidRPr="005744FC" w:rsidRDefault="003D2166" w:rsidP="00B46D58">
            <w:pPr>
              <w:widowControl w:val="0"/>
              <w:jc w:val="center"/>
              <w:rPr>
                <w:rFonts w:ascii="GHEA Grapalat" w:hAnsi="GHEA Grapalat"/>
                <w:sz w:val="20"/>
                <w:szCs w:val="20"/>
              </w:rPr>
            </w:pPr>
          </w:p>
        </w:tc>
      </w:tr>
      <w:tr w:rsidR="003D2166" w:rsidRPr="005744FC" w14:paraId="3DC7451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B3AF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59017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988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27828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C77459" w14:textId="77777777" w:rsidR="003D2166" w:rsidRPr="005744FC" w:rsidRDefault="003D2166" w:rsidP="00B46D58">
            <w:pPr>
              <w:widowControl w:val="0"/>
              <w:rPr>
                <w:rFonts w:ascii="GHEA Grapalat" w:hAnsi="GHEA Grapalat"/>
                <w:sz w:val="20"/>
                <w:szCs w:val="20"/>
              </w:rPr>
            </w:pPr>
          </w:p>
        </w:tc>
      </w:tr>
      <w:tr w:rsidR="003D2166" w:rsidRPr="005744FC" w14:paraId="503F217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B327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04FB6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D47B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24A17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52A98B" w14:textId="77777777" w:rsidR="003D2166" w:rsidRPr="005744FC" w:rsidRDefault="003D2166" w:rsidP="00B46D58">
            <w:pPr>
              <w:widowControl w:val="0"/>
              <w:jc w:val="center"/>
              <w:rPr>
                <w:rFonts w:ascii="GHEA Grapalat" w:hAnsi="GHEA Grapalat"/>
                <w:sz w:val="20"/>
                <w:szCs w:val="20"/>
              </w:rPr>
            </w:pPr>
          </w:p>
        </w:tc>
      </w:tr>
      <w:tr w:rsidR="003D2166" w:rsidRPr="005744FC" w14:paraId="21F812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F4E3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C766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BD02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9B2B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EA48CF" w14:textId="77777777" w:rsidR="003D2166" w:rsidRPr="005744FC" w:rsidRDefault="003D2166" w:rsidP="00B46D58">
            <w:pPr>
              <w:widowControl w:val="0"/>
              <w:jc w:val="center"/>
              <w:rPr>
                <w:rFonts w:ascii="GHEA Grapalat" w:hAnsi="GHEA Grapalat"/>
                <w:sz w:val="20"/>
                <w:szCs w:val="20"/>
              </w:rPr>
            </w:pPr>
          </w:p>
        </w:tc>
      </w:tr>
      <w:tr w:rsidR="003D2166" w:rsidRPr="005744FC" w14:paraId="239AF05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F348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22FCA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40E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EA516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64296AA" w14:textId="77777777" w:rsidR="003D2166" w:rsidRPr="005744FC" w:rsidRDefault="003D2166" w:rsidP="00B46D58">
            <w:pPr>
              <w:widowControl w:val="0"/>
              <w:jc w:val="center"/>
              <w:rPr>
                <w:rFonts w:ascii="GHEA Grapalat" w:hAnsi="GHEA Grapalat"/>
                <w:sz w:val="20"/>
                <w:szCs w:val="20"/>
              </w:rPr>
            </w:pPr>
          </w:p>
        </w:tc>
      </w:tr>
    </w:tbl>
    <w:p w14:paraId="0A02373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0DAA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64EB9" w14:textId="77777777" w:rsidR="00DC619D" w:rsidRPr="00D3436F" w:rsidRDefault="00DC619D" w:rsidP="00B46D58">
      <w:pPr>
        <w:widowControl w:val="0"/>
        <w:spacing w:after="160"/>
        <w:jc w:val="both"/>
        <w:rPr>
          <w:rFonts w:ascii="GHEA Grapalat" w:hAnsi="GHEA Grapalat"/>
          <w:lang w:val="es-ES"/>
        </w:rPr>
      </w:pPr>
    </w:p>
    <w:p w14:paraId="7146E8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861834A" w14:textId="77777777" w:rsidR="00B217BB" w:rsidRDefault="00B217BB" w:rsidP="00B46D58">
      <w:pPr>
        <w:rPr>
          <w:rFonts w:ascii="GHEA Grapalat" w:hAnsi="GHEA Grapalat"/>
          <w:b/>
        </w:rPr>
      </w:pPr>
      <w:r>
        <w:rPr>
          <w:rFonts w:ascii="GHEA Grapalat" w:hAnsi="GHEA Grapalat"/>
          <w:b/>
        </w:rPr>
        <w:br w:type="page"/>
      </w:r>
    </w:p>
    <w:p w14:paraId="35A5C5D0" w14:textId="77777777" w:rsidR="00A77CB2" w:rsidRDefault="00A77CB2" w:rsidP="00A77CB2">
      <w:pPr>
        <w:jc w:val="both"/>
        <w:rPr>
          <w:rFonts w:ascii="GHEA Grapalat" w:hAnsi="GHEA Grapalat"/>
          <w:i/>
          <w:sz w:val="22"/>
          <w:szCs w:val="22"/>
        </w:rPr>
      </w:pPr>
    </w:p>
    <w:p w14:paraId="1234FD88" w14:textId="77777777" w:rsidR="00F23C8E" w:rsidRPr="00304EB6" w:rsidRDefault="00F23C8E" w:rsidP="00F23C8E">
      <w:pPr>
        <w:widowControl w:val="0"/>
        <w:contextualSpacing/>
        <w:jc w:val="right"/>
        <w:rPr>
          <w:rFonts w:ascii="GHEA Grapalat" w:hAnsi="GHEA Grapalat" w:cs="GHEA Grapalat"/>
          <w:b/>
          <w:i/>
          <w:sz w:val="20"/>
          <w:szCs w:val="20"/>
        </w:rPr>
      </w:pPr>
      <w:r w:rsidRPr="00304EB6">
        <w:rPr>
          <w:rFonts w:ascii="GHEA Grapalat" w:hAnsi="GHEA Grapalat"/>
          <w:b/>
          <w:i/>
          <w:sz w:val="20"/>
          <w:szCs w:val="20"/>
        </w:rPr>
        <w:t>Приложение № 4.2</w:t>
      </w:r>
    </w:p>
    <w:p w14:paraId="7BD8E879" w14:textId="5A532CAD" w:rsidR="003D2FE2" w:rsidRPr="00302A3A" w:rsidRDefault="00F23C8E" w:rsidP="00F23C8E">
      <w:pPr>
        <w:widowControl w:val="0"/>
        <w:spacing w:after="160"/>
        <w:contextualSpacing/>
        <w:jc w:val="right"/>
        <w:rPr>
          <w:rFonts w:ascii="GHEA Grapalat" w:hAnsi="GHEA Grapalat" w:cs="GHEA Grapalat"/>
          <w:b/>
          <w:i/>
          <w:sz w:val="22"/>
          <w:szCs w:val="22"/>
        </w:rPr>
      </w:pPr>
      <w:r w:rsidRPr="00304EB6">
        <w:rPr>
          <w:rFonts w:ascii="GHEA Grapalat" w:hAnsi="GHEA Grapalat"/>
          <w:b/>
          <w:i/>
          <w:sz w:val="20"/>
          <w:szCs w:val="20"/>
        </w:rPr>
        <w:t xml:space="preserve">к Приглашению на Запрос  котировок </w:t>
      </w:r>
      <w:r w:rsidRPr="00304EB6">
        <w:rPr>
          <w:rFonts w:ascii="GHEA Grapalat" w:hAnsi="GHEA Grapalat" w:cs="GHEA Grapalat"/>
          <w:b/>
          <w:i/>
          <w:sz w:val="20"/>
          <w:szCs w:val="20"/>
        </w:rPr>
        <w:br/>
      </w:r>
      <w:r w:rsidRPr="00304EB6">
        <w:rPr>
          <w:rFonts w:ascii="GHEA Grapalat" w:hAnsi="GHEA Grapalat"/>
          <w:b/>
          <w:i/>
          <w:sz w:val="20"/>
          <w:szCs w:val="20"/>
        </w:rPr>
        <w:t>под кодом "</w:t>
      </w:r>
      <w:r>
        <w:rPr>
          <w:rFonts w:ascii="GHEA Grapalat" w:hAnsi="GHEA Grapalat"/>
          <w:b/>
          <w:bCs/>
          <w:i/>
          <w:sz w:val="20"/>
          <w:szCs w:val="20"/>
        </w:rPr>
        <w:t>KMNHH GHTsDz</w:t>
      </w:r>
      <w:r w:rsidR="0071355F">
        <w:rPr>
          <w:rFonts w:ascii="GHEA Grapalat" w:hAnsi="GHEA Grapalat"/>
          <w:b/>
          <w:bCs/>
          <w:i/>
          <w:sz w:val="20"/>
          <w:szCs w:val="20"/>
        </w:rPr>
        <w:t>26/35</w:t>
      </w:r>
      <w:r>
        <w:rPr>
          <w:rFonts w:ascii="GHEA Grapalat" w:hAnsi="GHEA Grapalat"/>
          <w:b/>
          <w:bCs/>
          <w:i/>
          <w:sz w:val="20"/>
          <w:szCs w:val="20"/>
        </w:rPr>
        <w:t xml:space="preserve"> </w:t>
      </w:r>
    </w:p>
    <w:p w14:paraId="4B5B51BB" w14:textId="77777777" w:rsidR="003D2FE2" w:rsidRPr="00B138F3" w:rsidRDefault="003D2FE2" w:rsidP="003D2FE2">
      <w:pPr>
        <w:widowControl w:val="0"/>
        <w:spacing w:after="160"/>
        <w:jc w:val="center"/>
        <w:rPr>
          <w:rFonts w:ascii="GHEA Grapalat" w:hAnsi="GHEA Grapalat"/>
          <w:b/>
          <w:sz w:val="22"/>
          <w:szCs w:val="22"/>
        </w:rPr>
      </w:pPr>
    </w:p>
    <w:p w14:paraId="095B62C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1EA33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38FCD5" w14:textId="77777777" w:rsidTr="00B932B8">
        <w:tc>
          <w:tcPr>
            <w:tcW w:w="4786" w:type="dxa"/>
          </w:tcPr>
          <w:p w14:paraId="60C99E3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C6871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2D4846C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D114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1F2B0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C305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B7352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7DF1D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0B00E5" w14:textId="41F212E8" w:rsidR="00F23C8E" w:rsidRPr="00304EB6" w:rsidRDefault="003D2FE2" w:rsidP="00F23C8E">
      <w:pPr>
        <w:widowControl w:val="0"/>
        <w:tabs>
          <w:tab w:val="left" w:pos="567"/>
        </w:tabs>
        <w:jc w:val="both"/>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00F23C8E" w:rsidRPr="00F23C8E">
        <w:rPr>
          <w:rFonts w:ascii="GHEA Grapalat" w:hAnsi="GHEA Grapalat"/>
          <w:sz w:val="20"/>
          <w:szCs w:val="20"/>
        </w:rPr>
        <w:t xml:space="preserve"> </w:t>
      </w:r>
      <w:r w:rsidR="00F23C8E" w:rsidRPr="00304EB6">
        <w:rPr>
          <w:rFonts w:ascii="GHEA Grapalat" w:hAnsi="GHEA Grapalat"/>
          <w:sz w:val="20"/>
          <w:szCs w:val="20"/>
        </w:rPr>
        <w:t>1</w:t>
      </w:r>
      <w:r w:rsidR="00F23C8E" w:rsidRPr="00304EB6">
        <w:rPr>
          <w:rFonts w:ascii="GHEA Grapalat" w:hAnsi="GHEA Grapalat"/>
          <w:spacing w:val="-6"/>
          <w:sz w:val="20"/>
          <w:szCs w:val="20"/>
        </w:rPr>
        <w:t>.1.</w:t>
      </w:r>
      <w:r w:rsidR="00F23C8E" w:rsidRPr="00304EB6">
        <w:rPr>
          <w:rFonts w:ascii="GHEA Grapalat" w:hAnsi="GHEA Grapalat"/>
          <w:spacing w:val="-6"/>
          <w:sz w:val="20"/>
          <w:szCs w:val="20"/>
        </w:rPr>
        <w:tab/>
        <w:t xml:space="preserve">Компания участвует в организованной _Муниципалитета Нор </w:t>
      </w:r>
      <w:proofErr w:type="spellStart"/>
      <w:r w:rsidR="00F23C8E" w:rsidRPr="00304EB6">
        <w:rPr>
          <w:rFonts w:ascii="GHEA Grapalat" w:hAnsi="GHEA Grapalat"/>
          <w:spacing w:val="-6"/>
          <w:sz w:val="20"/>
          <w:szCs w:val="20"/>
        </w:rPr>
        <w:t>Ачина</w:t>
      </w:r>
      <w:proofErr w:type="spellEnd"/>
      <w:r w:rsidR="00F23C8E" w:rsidRPr="00304EB6">
        <w:rPr>
          <w:rFonts w:ascii="GHEA Grapalat" w:hAnsi="GHEA Grapalat"/>
          <w:spacing w:val="-6"/>
          <w:sz w:val="20"/>
          <w:szCs w:val="20"/>
        </w:rPr>
        <w:t xml:space="preserve"> *(далее — Заказчик) </w:t>
      </w:r>
    </w:p>
    <w:p w14:paraId="0B2E3EAA" w14:textId="77777777" w:rsidR="00F23C8E" w:rsidRPr="00304EB6" w:rsidRDefault="00F23C8E" w:rsidP="00F23C8E">
      <w:pPr>
        <w:widowControl w:val="0"/>
        <w:tabs>
          <w:tab w:val="left" w:pos="284"/>
        </w:tabs>
        <w:ind w:left="5245"/>
        <w:jc w:val="both"/>
        <w:rPr>
          <w:rFonts w:ascii="GHEA Grapalat" w:hAnsi="GHEA Grapalat" w:cs="GHEA Grapalat"/>
          <w:sz w:val="20"/>
          <w:szCs w:val="20"/>
        </w:rPr>
      </w:pPr>
      <w:r w:rsidRPr="00304EB6">
        <w:rPr>
          <w:rFonts w:ascii="GHEA Grapalat" w:hAnsi="GHEA Grapalat"/>
          <w:sz w:val="20"/>
          <w:szCs w:val="20"/>
          <w:vertAlign w:val="superscript"/>
        </w:rPr>
        <w:t>наименование заказчика</w:t>
      </w:r>
    </w:p>
    <w:p w14:paraId="0826C1B3" w14:textId="6102A8BE" w:rsidR="00F23C8E" w:rsidRPr="00304EB6" w:rsidRDefault="00F23C8E" w:rsidP="00F23C8E">
      <w:pPr>
        <w:widowControl w:val="0"/>
        <w:jc w:val="both"/>
        <w:rPr>
          <w:rFonts w:ascii="GHEA Grapalat" w:hAnsi="GHEA Grapalat" w:cs="GHEA Grapalat"/>
          <w:sz w:val="20"/>
          <w:szCs w:val="20"/>
        </w:rPr>
      </w:pPr>
      <w:r w:rsidRPr="00304EB6">
        <w:rPr>
          <w:rFonts w:ascii="GHEA Grapalat" w:hAnsi="GHEA Grapalat"/>
          <w:sz w:val="20"/>
          <w:szCs w:val="20"/>
        </w:rPr>
        <w:t xml:space="preserve">процедуре закупок под кодом </w:t>
      </w:r>
      <w:r w:rsidR="00C95756" w:rsidRPr="00C95756">
        <w:rPr>
          <w:rFonts w:ascii="GHEA Grapalat" w:hAnsi="GHEA Grapalat"/>
          <w:sz w:val="20"/>
          <w:szCs w:val="20"/>
        </w:rPr>
        <w:t xml:space="preserve">  </w:t>
      </w:r>
      <w:r>
        <w:rPr>
          <w:rFonts w:ascii="GHEA Grapalat" w:hAnsi="GHEA Grapalat"/>
          <w:sz w:val="20"/>
          <w:szCs w:val="20"/>
        </w:rPr>
        <w:t>KMNHH GHTsDz</w:t>
      </w:r>
      <w:r w:rsidR="0071355F">
        <w:rPr>
          <w:rFonts w:ascii="GHEA Grapalat" w:hAnsi="GHEA Grapalat"/>
          <w:sz w:val="20"/>
          <w:szCs w:val="20"/>
        </w:rPr>
        <w:t>26/35</w:t>
      </w:r>
      <w:r>
        <w:rPr>
          <w:rFonts w:ascii="GHEA Grapalat" w:hAnsi="GHEA Grapalat"/>
          <w:sz w:val="20"/>
          <w:szCs w:val="20"/>
        </w:rPr>
        <w:t xml:space="preserve"> </w:t>
      </w:r>
      <w:r w:rsidRPr="00304EB6">
        <w:rPr>
          <w:rFonts w:ascii="GHEA Grapalat" w:hAnsi="GHEA Grapalat"/>
          <w:sz w:val="20"/>
          <w:szCs w:val="20"/>
        </w:rPr>
        <w:t>*.</w:t>
      </w:r>
    </w:p>
    <w:p w14:paraId="51E19D82" w14:textId="77777777" w:rsidR="00F23C8E" w:rsidRPr="00304EB6" w:rsidRDefault="00F23C8E" w:rsidP="00F23C8E">
      <w:pPr>
        <w:widowControl w:val="0"/>
        <w:ind w:left="5245"/>
        <w:jc w:val="both"/>
        <w:rPr>
          <w:rFonts w:ascii="GHEA Grapalat" w:hAnsi="GHEA Grapalat" w:cs="GHEA Grapalat"/>
          <w:sz w:val="20"/>
          <w:szCs w:val="20"/>
        </w:rPr>
      </w:pPr>
      <w:r w:rsidRPr="00304EB6">
        <w:rPr>
          <w:rFonts w:ascii="GHEA Grapalat" w:hAnsi="GHEA Grapalat"/>
          <w:sz w:val="20"/>
          <w:szCs w:val="20"/>
          <w:vertAlign w:val="superscript"/>
        </w:rPr>
        <w:t>код процедуры</w:t>
      </w:r>
    </w:p>
    <w:p w14:paraId="74D8B838" w14:textId="576467E1" w:rsidR="003D2FE2" w:rsidRPr="00B138F3" w:rsidRDefault="003D2FE2" w:rsidP="00F23C8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92040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5232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584A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4098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599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73D5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D57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8D4C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FB41A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B568C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6758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1BEBC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D5808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525D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E239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C4E5A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FEB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F9FA5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067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5803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95BE3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CAF08D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1F2F7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012F6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8327E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39F95D3" w14:textId="77777777" w:rsidR="00686472" w:rsidRPr="003A1A43" w:rsidRDefault="00686472" w:rsidP="00686472">
      <w:pPr>
        <w:widowControl w:val="0"/>
        <w:jc w:val="both"/>
        <w:rPr>
          <w:rFonts w:ascii="GHEA Grapalat" w:hAnsi="GHEA Grapalat"/>
          <w:sz w:val="22"/>
          <w:szCs w:val="22"/>
        </w:rPr>
      </w:pPr>
    </w:p>
    <w:p w14:paraId="2C439A9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88F668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05C4B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BC5E1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872EF2D" w14:textId="77777777" w:rsidR="00686472" w:rsidRPr="00830700" w:rsidRDefault="00686472" w:rsidP="000211F4">
      <w:pPr>
        <w:widowControl w:val="0"/>
        <w:spacing w:after="160"/>
        <w:rPr>
          <w:rFonts w:ascii="GHEA Grapalat" w:hAnsi="GHEA Grapalat"/>
          <w:sz w:val="22"/>
          <w:szCs w:val="22"/>
          <w:vertAlign w:val="superscript"/>
        </w:rPr>
      </w:pPr>
    </w:p>
    <w:p w14:paraId="0C4E62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61711C2" w14:textId="77777777" w:rsidR="000211F4" w:rsidRPr="006F01C7" w:rsidRDefault="000211F4" w:rsidP="000211F4">
      <w:pPr>
        <w:widowControl w:val="0"/>
        <w:spacing w:after="160"/>
        <w:jc w:val="both"/>
        <w:rPr>
          <w:rFonts w:ascii="GHEA Grapalat" w:hAnsi="GHEA Grapalat"/>
          <w:sz w:val="22"/>
          <w:szCs w:val="22"/>
        </w:rPr>
      </w:pPr>
    </w:p>
    <w:p w14:paraId="2E1118CB" w14:textId="77777777" w:rsidR="000211F4" w:rsidRPr="006F01C7" w:rsidRDefault="000211F4" w:rsidP="000211F4">
      <w:pPr>
        <w:widowControl w:val="0"/>
        <w:spacing w:after="160"/>
        <w:jc w:val="both"/>
        <w:rPr>
          <w:rFonts w:ascii="GHEA Grapalat" w:hAnsi="GHEA Grapalat"/>
          <w:sz w:val="22"/>
          <w:szCs w:val="22"/>
        </w:rPr>
      </w:pPr>
    </w:p>
    <w:p w14:paraId="60F0EB00" w14:textId="77777777" w:rsidR="000211F4" w:rsidRPr="00B138F3" w:rsidRDefault="000211F4" w:rsidP="000211F4">
      <w:pPr>
        <w:widowControl w:val="0"/>
        <w:spacing w:after="160"/>
        <w:rPr>
          <w:rFonts w:ascii="GHEA Grapalat" w:hAnsi="GHEA Grapalat"/>
          <w:sz w:val="22"/>
          <w:szCs w:val="22"/>
        </w:rPr>
      </w:pPr>
    </w:p>
    <w:p w14:paraId="157455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AF6D0C4" w14:textId="77777777" w:rsidR="003D2FE2" w:rsidRPr="000211F4" w:rsidRDefault="003D2FE2" w:rsidP="003D2FE2">
      <w:pPr>
        <w:widowControl w:val="0"/>
        <w:spacing w:after="160"/>
        <w:jc w:val="right"/>
        <w:rPr>
          <w:rFonts w:ascii="GHEA Grapalat" w:hAnsi="GHEA Grapalat"/>
          <w:sz w:val="22"/>
          <w:szCs w:val="22"/>
        </w:rPr>
      </w:pPr>
    </w:p>
    <w:p w14:paraId="59B3AD3E" w14:textId="77777777" w:rsidR="000211F4" w:rsidRPr="000211F4" w:rsidRDefault="000211F4" w:rsidP="003D2FE2">
      <w:pPr>
        <w:widowControl w:val="0"/>
        <w:spacing w:after="160"/>
        <w:jc w:val="right"/>
        <w:rPr>
          <w:rFonts w:ascii="GHEA Grapalat" w:hAnsi="GHEA Grapalat"/>
          <w:sz w:val="22"/>
          <w:szCs w:val="22"/>
        </w:rPr>
      </w:pPr>
    </w:p>
    <w:p w14:paraId="5D0A0CA5" w14:textId="77777777" w:rsidR="003D2FE2" w:rsidRPr="00B138F3" w:rsidRDefault="003D2FE2" w:rsidP="003D2FE2">
      <w:pPr>
        <w:widowControl w:val="0"/>
        <w:spacing w:after="160"/>
        <w:jc w:val="both"/>
        <w:rPr>
          <w:rFonts w:ascii="GHEA Grapalat" w:hAnsi="GHEA Grapalat"/>
          <w:sz w:val="22"/>
          <w:szCs w:val="22"/>
        </w:rPr>
      </w:pPr>
    </w:p>
    <w:p w14:paraId="65941013" w14:textId="77777777" w:rsidR="003D2FE2" w:rsidRPr="00B138F3" w:rsidRDefault="003D2FE2" w:rsidP="003D2FE2">
      <w:pPr>
        <w:widowControl w:val="0"/>
        <w:spacing w:after="160"/>
        <w:jc w:val="both"/>
        <w:rPr>
          <w:rFonts w:ascii="GHEA Grapalat" w:hAnsi="GHEA Grapalat"/>
          <w:sz w:val="22"/>
          <w:szCs w:val="22"/>
        </w:rPr>
      </w:pPr>
    </w:p>
    <w:p w14:paraId="7C398596" w14:textId="77777777" w:rsidR="003D2FE2" w:rsidRPr="00B138F3" w:rsidRDefault="003D2FE2" w:rsidP="003D2FE2">
      <w:pPr>
        <w:rPr>
          <w:sz w:val="22"/>
          <w:szCs w:val="22"/>
        </w:rPr>
      </w:pPr>
    </w:p>
    <w:p w14:paraId="45C6BFC8" w14:textId="77777777" w:rsidR="001005B0" w:rsidRPr="00B138F3" w:rsidRDefault="001005B0" w:rsidP="003D2FE2">
      <w:pPr>
        <w:widowControl w:val="0"/>
        <w:spacing w:after="160"/>
        <w:ind w:left="567" w:right="565"/>
        <w:jc w:val="both"/>
        <w:rPr>
          <w:rFonts w:ascii="GHEA Grapalat" w:hAnsi="GHEA Grapalat"/>
          <w:sz w:val="22"/>
          <w:szCs w:val="22"/>
        </w:rPr>
      </w:pPr>
    </w:p>
    <w:p w14:paraId="74B831E5" w14:textId="77777777" w:rsidR="001005B0" w:rsidRPr="00B138F3" w:rsidRDefault="001005B0" w:rsidP="00B46D58">
      <w:pPr>
        <w:widowControl w:val="0"/>
        <w:spacing w:after="160"/>
        <w:ind w:left="567" w:right="565"/>
        <w:jc w:val="center"/>
        <w:rPr>
          <w:rFonts w:ascii="GHEA Grapalat" w:hAnsi="GHEA Grapalat"/>
          <w:b/>
          <w:sz w:val="22"/>
          <w:szCs w:val="22"/>
        </w:rPr>
      </w:pPr>
    </w:p>
    <w:p w14:paraId="595F2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18275FD" w14:textId="77777777" w:rsidR="001005B0" w:rsidRPr="00B138F3" w:rsidRDefault="001005B0" w:rsidP="00B46D58">
      <w:pPr>
        <w:widowControl w:val="0"/>
        <w:spacing w:after="160"/>
        <w:ind w:left="567" w:right="565"/>
        <w:jc w:val="center"/>
        <w:rPr>
          <w:rFonts w:ascii="GHEA Grapalat" w:hAnsi="GHEA Grapalat"/>
          <w:b/>
          <w:sz w:val="22"/>
          <w:szCs w:val="22"/>
        </w:rPr>
      </w:pPr>
    </w:p>
    <w:p w14:paraId="74F53516" w14:textId="77777777" w:rsidR="001005B0" w:rsidRPr="00B138F3" w:rsidRDefault="001005B0" w:rsidP="00B46D58">
      <w:pPr>
        <w:widowControl w:val="0"/>
        <w:spacing w:after="160"/>
        <w:ind w:left="567" w:right="565"/>
        <w:jc w:val="center"/>
        <w:rPr>
          <w:rFonts w:ascii="GHEA Grapalat" w:hAnsi="GHEA Grapalat"/>
          <w:b/>
          <w:sz w:val="22"/>
          <w:szCs w:val="22"/>
        </w:rPr>
      </w:pPr>
    </w:p>
    <w:p w14:paraId="7E028673" w14:textId="77777777" w:rsidR="001005B0" w:rsidRPr="00B138F3" w:rsidRDefault="001005B0" w:rsidP="00B46D58">
      <w:pPr>
        <w:widowControl w:val="0"/>
        <w:spacing w:after="160"/>
        <w:ind w:left="567" w:right="565"/>
        <w:jc w:val="center"/>
        <w:rPr>
          <w:rFonts w:ascii="GHEA Grapalat" w:hAnsi="GHEA Grapalat"/>
          <w:b/>
          <w:sz w:val="22"/>
          <w:szCs w:val="22"/>
        </w:rPr>
      </w:pPr>
    </w:p>
    <w:p w14:paraId="41ECD48D" w14:textId="77777777" w:rsidR="001005B0" w:rsidRPr="00B138F3" w:rsidRDefault="001005B0" w:rsidP="00B46D58">
      <w:pPr>
        <w:widowControl w:val="0"/>
        <w:spacing w:after="160"/>
        <w:ind w:left="567" w:right="565"/>
        <w:jc w:val="center"/>
        <w:rPr>
          <w:rFonts w:ascii="GHEA Grapalat" w:hAnsi="GHEA Grapalat"/>
          <w:b/>
        </w:rPr>
      </w:pPr>
    </w:p>
    <w:p w14:paraId="35A2F8EB" w14:textId="77777777" w:rsidR="001005B0" w:rsidRPr="00B138F3" w:rsidRDefault="001005B0" w:rsidP="00B46D58">
      <w:pPr>
        <w:widowControl w:val="0"/>
        <w:spacing w:after="160"/>
        <w:ind w:left="567" w:right="565"/>
        <w:jc w:val="center"/>
        <w:rPr>
          <w:rFonts w:ascii="GHEA Grapalat" w:hAnsi="GHEA Grapalat"/>
          <w:b/>
        </w:rPr>
      </w:pPr>
    </w:p>
    <w:p w14:paraId="48342517" w14:textId="77777777" w:rsidR="001005B0" w:rsidRPr="00B138F3" w:rsidRDefault="001005B0" w:rsidP="00B46D58">
      <w:pPr>
        <w:widowControl w:val="0"/>
        <w:spacing w:after="160"/>
        <w:ind w:left="567" w:right="565"/>
        <w:jc w:val="center"/>
        <w:rPr>
          <w:rFonts w:ascii="GHEA Grapalat" w:hAnsi="GHEA Grapalat"/>
          <w:b/>
        </w:rPr>
      </w:pPr>
    </w:p>
    <w:p w14:paraId="137FB568" w14:textId="77777777" w:rsidR="001005B0" w:rsidRPr="00B138F3" w:rsidRDefault="001005B0" w:rsidP="00B46D58">
      <w:pPr>
        <w:widowControl w:val="0"/>
        <w:spacing w:after="160"/>
        <w:ind w:left="567" w:right="565"/>
        <w:jc w:val="center"/>
        <w:rPr>
          <w:rFonts w:ascii="GHEA Grapalat" w:hAnsi="GHEA Grapalat"/>
          <w:b/>
        </w:rPr>
      </w:pPr>
    </w:p>
    <w:p w14:paraId="255F064A" w14:textId="77777777" w:rsidR="001005B0" w:rsidRPr="00B138F3" w:rsidRDefault="001005B0" w:rsidP="00B46D58">
      <w:pPr>
        <w:widowControl w:val="0"/>
        <w:spacing w:after="160"/>
        <w:ind w:left="567" w:right="565"/>
        <w:jc w:val="center"/>
        <w:rPr>
          <w:rFonts w:ascii="GHEA Grapalat" w:hAnsi="GHEA Grapalat"/>
          <w:b/>
        </w:rPr>
      </w:pPr>
    </w:p>
    <w:p w14:paraId="4980FE81" w14:textId="77777777" w:rsidR="001005B0" w:rsidRPr="00B138F3" w:rsidRDefault="001005B0" w:rsidP="00B46D58">
      <w:pPr>
        <w:widowControl w:val="0"/>
        <w:spacing w:after="160"/>
        <w:ind w:left="567" w:right="565"/>
        <w:jc w:val="center"/>
        <w:rPr>
          <w:rFonts w:ascii="GHEA Grapalat" w:hAnsi="GHEA Grapalat"/>
          <w:b/>
        </w:rPr>
      </w:pPr>
    </w:p>
    <w:p w14:paraId="74B0687C" w14:textId="77777777" w:rsidR="001005B0" w:rsidRPr="00B138F3" w:rsidRDefault="001005B0" w:rsidP="00B46D58">
      <w:pPr>
        <w:widowControl w:val="0"/>
        <w:spacing w:after="160"/>
        <w:ind w:left="567" w:right="565"/>
        <w:jc w:val="center"/>
        <w:rPr>
          <w:rFonts w:ascii="GHEA Grapalat" w:hAnsi="GHEA Grapalat"/>
          <w:b/>
        </w:rPr>
      </w:pPr>
    </w:p>
    <w:p w14:paraId="2EA56425" w14:textId="77777777" w:rsidR="001005B0" w:rsidRDefault="001005B0" w:rsidP="00B46D58">
      <w:pPr>
        <w:widowControl w:val="0"/>
        <w:spacing w:after="160"/>
        <w:ind w:left="567" w:right="565"/>
        <w:jc w:val="center"/>
        <w:rPr>
          <w:rFonts w:ascii="GHEA Grapalat" w:hAnsi="GHEA Grapalat"/>
          <w:b/>
          <w:lang w:val="hy-AM"/>
        </w:rPr>
      </w:pPr>
    </w:p>
    <w:p w14:paraId="19FFA61A" w14:textId="77777777" w:rsidR="00E752B6" w:rsidRDefault="00E752B6" w:rsidP="00B46D58">
      <w:pPr>
        <w:widowControl w:val="0"/>
        <w:spacing w:after="160"/>
        <w:ind w:left="567" w:right="565"/>
        <w:jc w:val="center"/>
        <w:rPr>
          <w:rFonts w:ascii="GHEA Grapalat" w:hAnsi="GHEA Grapalat"/>
          <w:b/>
          <w:lang w:val="hy-AM"/>
        </w:rPr>
      </w:pPr>
    </w:p>
    <w:p w14:paraId="7F93F1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F3E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54A6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A1EDE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20BE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90B838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C8F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EBA71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41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CB9B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4ED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439F8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ABB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B9C75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CD5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764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56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F4A6B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7DE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5CE6D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87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6E716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D2C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5CE2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0DE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B75225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1D1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63BD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471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7A2DF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958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3BDC9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0B6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0379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B2B2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B6FC0C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4F25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8B6E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47D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52C5BA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614E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98D45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C3D91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6B8079" w14:textId="77777777" w:rsidR="00E752B6" w:rsidRPr="00B138F3" w:rsidRDefault="00E752B6" w:rsidP="00BF1257">
            <w:pPr>
              <w:widowControl w:val="0"/>
              <w:spacing w:after="160"/>
              <w:rPr>
                <w:rFonts w:ascii="GHEA Grapalat" w:hAnsi="GHEA Grapalat" w:cs="Sylfaen"/>
              </w:rPr>
            </w:pPr>
          </w:p>
          <w:p w14:paraId="042C823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8D47A9" w14:textId="77777777" w:rsidR="00E752B6" w:rsidRPr="00B138F3" w:rsidRDefault="00E752B6" w:rsidP="00BF1257">
            <w:pPr>
              <w:widowControl w:val="0"/>
              <w:spacing w:after="160"/>
              <w:rPr>
                <w:rFonts w:ascii="GHEA Grapalat" w:hAnsi="GHEA Grapalat" w:cs="Sylfaen"/>
              </w:rPr>
            </w:pPr>
          </w:p>
          <w:p w14:paraId="5902EEA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89F805" w14:textId="77777777" w:rsidR="00E752B6" w:rsidRPr="00B138F3" w:rsidRDefault="00E752B6" w:rsidP="00BF1257">
            <w:pPr>
              <w:widowControl w:val="0"/>
              <w:spacing w:after="160"/>
              <w:rPr>
                <w:rFonts w:ascii="GHEA Grapalat" w:hAnsi="GHEA Grapalat" w:cs="Sylfaen"/>
              </w:rPr>
            </w:pPr>
          </w:p>
          <w:p w14:paraId="27FCCDF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76DA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B56C7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0E6087" w14:textId="77777777" w:rsidR="00E752B6" w:rsidRPr="00B138F3" w:rsidRDefault="00E752B6" w:rsidP="00BF1257">
            <w:pPr>
              <w:widowControl w:val="0"/>
              <w:spacing w:after="160"/>
              <w:rPr>
                <w:rFonts w:ascii="GHEA Grapalat" w:hAnsi="GHEA Grapalat" w:cs="Sylfaen"/>
              </w:rPr>
            </w:pPr>
          </w:p>
          <w:p w14:paraId="0399F2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F857E9" w14:textId="77777777" w:rsidR="00E752B6" w:rsidRPr="00B138F3" w:rsidRDefault="00E752B6" w:rsidP="00BF1257">
            <w:pPr>
              <w:widowControl w:val="0"/>
              <w:spacing w:after="160"/>
              <w:jc w:val="right"/>
              <w:rPr>
                <w:rFonts w:ascii="GHEA Grapalat" w:hAnsi="GHEA Grapalat" w:cs="Tahoma"/>
              </w:rPr>
            </w:pPr>
          </w:p>
          <w:p w14:paraId="29516FD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3B8D87" w14:textId="77777777" w:rsidR="00E752B6" w:rsidRPr="00B138F3" w:rsidRDefault="00E752B6" w:rsidP="00BF1257">
            <w:pPr>
              <w:widowControl w:val="0"/>
              <w:spacing w:after="160"/>
              <w:rPr>
                <w:rFonts w:ascii="GHEA Grapalat" w:hAnsi="GHEA Grapalat" w:cs="Sylfaen"/>
              </w:rPr>
            </w:pPr>
          </w:p>
          <w:p w14:paraId="6BB13D6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131A1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BA58D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332425" w14:textId="77777777" w:rsidR="00E752B6" w:rsidRPr="00B138F3" w:rsidRDefault="00E752B6" w:rsidP="00BF1257">
            <w:pPr>
              <w:widowControl w:val="0"/>
              <w:spacing w:after="160"/>
              <w:rPr>
                <w:rFonts w:ascii="GHEA Grapalat" w:hAnsi="GHEA Grapalat"/>
              </w:rPr>
            </w:pPr>
          </w:p>
          <w:p w14:paraId="69FE90C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06283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41D014" w14:textId="77777777" w:rsidR="00E752B6" w:rsidRPr="00B138F3" w:rsidRDefault="00E752B6" w:rsidP="00BF1257">
            <w:pPr>
              <w:widowControl w:val="0"/>
              <w:spacing w:after="160"/>
              <w:rPr>
                <w:rFonts w:ascii="GHEA Grapalat" w:hAnsi="GHEA Grapalat" w:cs="Tahoma"/>
              </w:rPr>
            </w:pPr>
          </w:p>
          <w:p w14:paraId="18D839A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29745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612D48" w14:textId="77777777" w:rsidR="00E752B6" w:rsidRPr="00B138F3" w:rsidRDefault="00E752B6" w:rsidP="00BF1257">
            <w:pPr>
              <w:widowControl w:val="0"/>
              <w:spacing w:after="160"/>
              <w:rPr>
                <w:rFonts w:ascii="GHEA Grapalat" w:hAnsi="GHEA Grapalat" w:cs="Tahoma"/>
              </w:rPr>
            </w:pPr>
          </w:p>
          <w:p w14:paraId="221310C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77722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63A73A" w14:textId="77777777" w:rsidR="00E752B6" w:rsidRPr="00B138F3" w:rsidRDefault="00E752B6" w:rsidP="00BF1257">
            <w:pPr>
              <w:widowControl w:val="0"/>
              <w:spacing w:after="160"/>
              <w:rPr>
                <w:rFonts w:ascii="GHEA Grapalat" w:hAnsi="GHEA Grapalat" w:cs="Arial"/>
              </w:rPr>
            </w:pPr>
          </w:p>
        </w:tc>
      </w:tr>
      <w:tr w:rsidR="00E752B6" w:rsidRPr="00B138F3" w14:paraId="33BD68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DD8D4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827061" w14:textId="77777777" w:rsidR="00E752B6" w:rsidRPr="00B138F3" w:rsidRDefault="00E752B6" w:rsidP="00BF1257">
            <w:pPr>
              <w:widowControl w:val="0"/>
              <w:spacing w:after="160"/>
              <w:rPr>
                <w:rFonts w:ascii="GHEA Grapalat" w:hAnsi="GHEA Grapalat" w:cs="Sylfaen"/>
              </w:rPr>
            </w:pPr>
          </w:p>
          <w:p w14:paraId="7F1E161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1B2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73D75B" w14:textId="77777777" w:rsidR="00E752B6" w:rsidRPr="00B138F3" w:rsidRDefault="00E752B6" w:rsidP="00BF1257">
            <w:pPr>
              <w:widowControl w:val="0"/>
              <w:spacing w:after="160"/>
              <w:rPr>
                <w:rFonts w:ascii="GHEA Grapalat" w:hAnsi="GHEA Grapalat"/>
              </w:rPr>
            </w:pPr>
          </w:p>
          <w:p w14:paraId="7E1982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616343" w14:textId="77777777" w:rsidR="00E752B6" w:rsidRPr="00B138F3" w:rsidRDefault="00E752B6" w:rsidP="00E752B6">
      <w:pPr>
        <w:widowControl w:val="0"/>
        <w:spacing w:after="160"/>
        <w:jc w:val="center"/>
        <w:rPr>
          <w:rFonts w:ascii="GHEA Grapalat" w:hAnsi="GHEA Grapalat" w:cs="Sylfaen"/>
        </w:rPr>
      </w:pPr>
    </w:p>
    <w:p w14:paraId="2729B9FD" w14:textId="77777777" w:rsidR="00E752B6" w:rsidRPr="00E752B6" w:rsidRDefault="00E752B6" w:rsidP="00B46D58">
      <w:pPr>
        <w:widowControl w:val="0"/>
        <w:spacing w:after="160"/>
        <w:ind w:left="567" w:right="565"/>
        <w:jc w:val="center"/>
        <w:rPr>
          <w:rFonts w:ascii="GHEA Grapalat" w:hAnsi="GHEA Grapalat"/>
          <w:b/>
        </w:rPr>
      </w:pPr>
    </w:p>
    <w:p w14:paraId="06D0DEAE" w14:textId="77777777" w:rsidR="001005B0" w:rsidRPr="00B138F3" w:rsidRDefault="001005B0" w:rsidP="00B46D58">
      <w:pPr>
        <w:widowControl w:val="0"/>
        <w:spacing w:after="160"/>
        <w:ind w:left="567" w:right="565"/>
        <w:jc w:val="center"/>
        <w:rPr>
          <w:rFonts w:ascii="GHEA Grapalat" w:hAnsi="GHEA Grapalat"/>
          <w:b/>
        </w:rPr>
      </w:pPr>
    </w:p>
    <w:p w14:paraId="15FB5C6E" w14:textId="77777777" w:rsidR="001005B0" w:rsidRPr="00B138F3" w:rsidRDefault="001005B0" w:rsidP="00B46D58">
      <w:pPr>
        <w:widowControl w:val="0"/>
        <w:spacing w:after="160"/>
        <w:ind w:left="567" w:right="565"/>
        <w:jc w:val="center"/>
        <w:rPr>
          <w:rFonts w:ascii="GHEA Grapalat" w:hAnsi="GHEA Grapalat"/>
          <w:b/>
        </w:rPr>
      </w:pPr>
    </w:p>
    <w:p w14:paraId="6715A9AC" w14:textId="77777777" w:rsidR="001005B0" w:rsidRPr="00B138F3" w:rsidRDefault="001005B0" w:rsidP="00B46D58">
      <w:pPr>
        <w:widowControl w:val="0"/>
        <w:spacing w:after="160"/>
        <w:ind w:left="567" w:right="565"/>
        <w:jc w:val="center"/>
        <w:rPr>
          <w:rFonts w:ascii="GHEA Grapalat" w:hAnsi="GHEA Grapalat"/>
          <w:b/>
        </w:rPr>
      </w:pPr>
    </w:p>
    <w:p w14:paraId="451B10CA" w14:textId="77777777" w:rsidR="00C3421C" w:rsidRPr="00B138F3" w:rsidRDefault="00C3421C" w:rsidP="00C3421C">
      <w:pPr>
        <w:widowControl w:val="0"/>
        <w:spacing w:after="160"/>
        <w:jc w:val="center"/>
        <w:rPr>
          <w:rFonts w:ascii="GHEA Grapalat" w:hAnsi="GHEA Grapalat" w:cs="Sylfaen"/>
        </w:rPr>
      </w:pPr>
    </w:p>
    <w:p w14:paraId="3A5FDF0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FC4B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E21D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3639A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8C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0D3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4FD5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AD73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E6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F3B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5F4C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FAAD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EA35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084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ED3A7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DA1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3B2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275B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F293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12F8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36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8B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53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5A6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B3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F0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83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2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BE4C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8ED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15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E9C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F6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F8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A0119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CF3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51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604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80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D67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8A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611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380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0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C6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281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F8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0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E7C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ABF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5A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5D4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3DC8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6C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B2F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1E0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6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16B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F5D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AC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AE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93B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D74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25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ED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9ED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24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1F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F61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68C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0D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FC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F22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A5CE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58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0B3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99F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55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76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4BF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16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BB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E9C0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892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8D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9E3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1F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978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75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A5E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EDE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0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F7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951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06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1F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1DB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57C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EB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378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66F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5EA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DC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0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36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41B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EAD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45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FFB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2CB8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79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1FB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651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9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0D66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207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34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537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180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B1C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A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8F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65E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D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C6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FD6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D2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592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C6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E032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CB3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E8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41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666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29A0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DA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6D0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AB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78F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16D8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C3E2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D46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C4C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621F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59C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3D5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D26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25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21F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D92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13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851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C7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E67D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2F3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0E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B53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EC3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A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F87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15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C6A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61E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DC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E8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8F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02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319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959C8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29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C11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B4A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4B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6F0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887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18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105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EB7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0D1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3A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2D0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ED6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9F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749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2FB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F22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454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F1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A57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DB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72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BA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3A07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A83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95C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E3E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287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F9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84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80D7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B169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BD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FDA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22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F7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D3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ED67B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9EC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32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21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269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B9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970F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AB78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878D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5C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22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968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9E6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97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78DC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E9BA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A7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B21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29C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CA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39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5F6467" w14:textId="77777777" w:rsidR="00C3421C" w:rsidRPr="00B138F3" w:rsidRDefault="00C3421C" w:rsidP="000745BE">
            <w:pPr>
              <w:widowControl w:val="0"/>
              <w:spacing w:after="120"/>
              <w:jc w:val="center"/>
              <w:rPr>
                <w:rFonts w:ascii="GHEA Grapalat" w:hAnsi="GHEA Grapalat"/>
                <w:sz w:val="18"/>
                <w:szCs w:val="18"/>
              </w:rPr>
            </w:pPr>
          </w:p>
        </w:tc>
      </w:tr>
    </w:tbl>
    <w:p w14:paraId="743D0F84" w14:textId="77777777" w:rsidR="001005B0" w:rsidRPr="00B138F3" w:rsidRDefault="001005B0" w:rsidP="00B46D58">
      <w:pPr>
        <w:widowControl w:val="0"/>
        <w:spacing w:after="160"/>
        <w:ind w:left="567" w:right="565"/>
        <w:jc w:val="center"/>
        <w:rPr>
          <w:rFonts w:ascii="GHEA Grapalat" w:hAnsi="GHEA Grapalat"/>
          <w:b/>
        </w:rPr>
      </w:pPr>
    </w:p>
    <w:p w14:paraId="658924E6" w14:textId="77777777" w:rsidR="001005B0" w:rsidRPr="00B138F3" w:rsidRDefault="001005B0" w:rsidP="00B46D58">
      <w:pPr>
        <w:widowControl w:val="0"/>
        <w:spacing w:after="160"/>
        <w:ind w:left="567" w:right="565"/>
        <w:jc w:val="center"/>
        <w:rPr>
          <w:rFonts w:ascii="GHEA Grapalat" w:hAnsi="GHEA Grapalat"/>
          <w:b/>
        </w:rPr>
      </w:pPr>
    </w:p>
    <w:p w14:paraId="4D7F033A" w14:textId="614BE52D" w:rsidR="005F68FA" w:rsidRDefault="00936CDF">
      <w:pPr>
        <w:rPr>
          <w:rFonts w:ascii="GHEA Grapalat" w:hAnsi="GHEA Grapalat"/>
          <w:i/>
        </w:rPr>
      </w:pPr>
      <w:r>
        <w:rPr>
          <w:rFonts w:ascii="GHEA Grapalat" w:hAnsi="GHEA Grapalat"/>
          <w:b/>
        </w:rPr>
        <w:br w:type="page"/>
      </w:r>
      <w:r w:rsidR="005F68FA">
        <w:rPr>
          <w:rFonts w:ascii="GHEA Grapalat" w:hAnsi="GHEA Grapalat"/>
          <w:i/>
        </w:rPr>
        <w:lastRenderedPageBreak/>
        <w:br w:type="page"/>
      </w:r>
    </w:p>
    <w:p w14:paraId="1CABA5F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9DE9B95" w14:textId="15DC320E" w:rsidR="00255F59" w:rsidRPr="00304EB6" w:rsidRDefault="00255F59" w:rsidP="00255F59">
      <w:pPr>
        <w:widowControl w:val="0"/>
        <w:spacing w:after="160"/>
        <w:jc w:val="right"/>
        <w:rPr>
          <w:rFonts w:ascii="GHEA Grapalat" w:hAnsi="GHEA Grapalat" w:cs="GHEA Grapalat"/>
          <w:i/>
          <w:sz w:val="20"/>
          <w:szCs w:val="20"/>
        </w:rPr>
      </w:pPr>
      <w:r w:rsidRPr="00304EB6">
        <w:rPr>
          <w:rFonts w:ascii="GHEA Grapalat" w:hAnsi="GHEA Grapalat"/>
          <w:i/>
          <w:sz w:val="20"/>
          <w:szCs w:val="20"/>
        </w:rPr>
        <w:t xml:space="preserve">к Приглашению на Запрос  котировок </w:t>
      </w:r>
      <w:r w:rsidRPr="00304EB6">
        <w:rPr>
          <w:rFonts w:ascii="GHEA Grapalat" w:hAnsi="GHEA Grapalat"/>
          <w:i/>
          <w:sz w:val="20"/>
          <w:szCs w:val="20"/>
        </w:rPr>
        <w:br/>
        <w:t>под кодом "</w:t>
      </w:r>
      <w:r>
        <w:rPr>
          <w:rFonts w:ascii="GHEA Grapalat" w:hAnsi="GHEA Grapalat"/>
          <w:b/>
          <w:bCs/>
          <w:i/>
          <w:sz w:val="20"/>
          <w:szCs w:val="20"/>
        </w:rPr>
        <w:t>KMNHH GHTsDz</w:t>
      </w:r>
      <w:r w:rsidR="0071355F">
        <w:rPr>
          <w:rFonts w:ascii="GHEA Grapalat" w:hAnsi="GHEA Grapalat"/>
          <w:b/>
          <w:bCs/>
          <w:i/>
          <w:sz w:val="20"/>
          <w:szCs w:val="20"/>
        </w:rPr>
        <w:t>26/35</w:t>
      </w:r>
      <w:r>
        <w:rPr>
          <w:rFonts w:ascii="GHEA Grapalat" w:hAnsi="GHEA Grapalat"/>
          <w:b/>
          <w:bCs/>
          <w:i/>
          <w:sz w:val="20"/>
          <w:szCs w:val="20"/>
        </w:rPr>
        <w:t xml:space="preserve"> </w:t>
      </w:r>
      <w:r w:rsidRPr="00304EB6">
        <w:rPr>
          <w:rFonts w:ascii="GHEA Grapalat" w:hAnsi="GHEA Grapalat"/>
          <w:i/>
          <w:sz w:val="20"/>
          <w:szCs w:val="20"/>
        </w:rPr>
        <w:t>"</w:t>
      </w:r>
      <w:r w:rsidRPr="00304EB6">
        <w:rPr>
          <w:rStyle w:val="af6"/>
          <w:rFonts w:ascii="GHEA Grapalat" w:hAnsi="GHEA Grapalat"/>
          <w:i/>
          <w:sz w:val="20"/>
          <w:szCs w:val="20"/>
        </w:rPr>
        <w:footnoteReference w:customMarkFollows="1" w:id="19"/>
        <w:t>*</w:t>
      </w:r>
    </w:p>
    <w:p w14:paraId="2BD107EA" w14:textId="77777777" w:rsidR="00AF4211" w:rsidRPr="00B138F3" w:rsidRDefault="00AF4211" w:rsidP="000A214C">
      <w:pPr>
        <w:widowControl w:val="0"/>
        <w:spacing w:after="160"/>
        <w:jc w:val="center"/>
        <w:rPr>
          <w:rFonts w:ascii="GHEA Grapalat" w:hAnsi="GHEA Grapalat"/>
          <w:b/>
        </w:rPr>
      </w:pPr>
    </w:p>
    <w:p w14:paraId="0D2958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25B8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0ADB59" w14:textId="77777777" w:rsidTr="000745BE">
        <w:tc>
          <w:tcPr>
            <w:tcW w:w="4786" w:type="dxa"/>
          </w:tcPr>
          <w:p w14:paraId="70233B1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9FF87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18DA612" w14:textId="77777777" w:rsidR="000A214C" w:rsidRPr="00B138F3" w:rsidRDefault="000A214C" w:rsidP="000A214C">
      <w:pPr>
        <w:widowControl w:val="0"/>
        <w:spacing w:after="160"/>
        <w:rPr>
          <w:rFonts w:ascii="GHEA Grapalat" w:hAnsi="GHEA Grapalat" w:cs="GHEA Grapalat"/>
          <w:b/>
        </w:rPr>
      </w:pPr>
    </w:p>
    <w:p w14:paraId="5228D7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F2910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B363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FE410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10B3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B2FFD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10F06A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87ED2D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46C49D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959AA2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FE072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949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0A072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B46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E553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B198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4465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FF2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6FD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00E8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DAA8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8D5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68BC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166D0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46260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D2CD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73F5B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A64A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200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2587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BD69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8E10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2E7C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86BE6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714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95AFF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0B41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ED22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5716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FFFD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A7ADC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AC19E5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0E4C959" w14:textId="77777777" w:rsidR="00BE2572" w:rsidRPr="00B138F3" w:rsidRDefault="00BE2572" w:rsidP="00BE2572">
      <w:pPr>
        <w:widowControl w:val="0"/>
        <w:spacing w:after="160"/>
        <w:jc w:val="center"/>
        <w:rPr>
          <w:rFonts w:ascii="GHEA Grapalat" w:hAnsi="GHEA Grapalat" w:cs="Sylfaen"/>
        </w:rPr>
      </w:pPr>
    </w:p>
    <w:p w14:paraId="240D2F54" w14:textId="77777777" w:rsidR="00E752B6" w:rsidRPr="00E752B6" w:rsidRDefault="00E752B6" w:rsidP="00BE2572">
      <w:pPr>
        <w:rPr>
          <w:rFonts w:ascii="GHEA Grapalat" w:hAnsi="GHEA Grapalat" w:cs="Sylfaen"/>
        </w:rPr>
      </w:pPr>
    </w:p>
    <w:p w14:paraId="28DD74B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DFD35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484F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621C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CD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A76E0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A6D7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0F1E1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450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18BF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BF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F54FF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2F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C44C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88E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4D2A3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A2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E2AC8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907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9EEB5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1A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EDD5B8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843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99A33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DE8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1A742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88A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E43ACD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D39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2B3A6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9FE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211D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8D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B24A3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7F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6D172B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A959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4F3548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B51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5882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DBD6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5650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89BA64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47F9E6" w14:textId="77777777" w:rsidR="00E752B6" w:rsidRPr="00B138F3" w:rsidRDefault="00E752B6" w:rsidP="00BF1257">
            <w:pPr>
              <w:widowControl w:val="0"/>
              <w:spacing w:after="160"/>
              <w:rPr>
                <w:rFonts w:ascii="GHEA Grapalat" w:hAnsi="GHEA Grapalat" w:cs="Sylfaen"/>
              </w:rPr>
            </w:pPr>
          </w:p>
          <w:p w14:paraId="124A8DE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3283E0" w14:textId="77777777" w:rsidR="00E752B6" w:rsidRPr="00B138F3" w:rsidRDefault="00E752B6" w:rsidP="00BF1257">
            <w:pPr>
              <w:widowControl w:val="0"/>
              <w:spacing w:after="160"/>
              <w:rPr>
                <w:rFonts w:ascii="GHEA Grapalat" w:hAnsi="GHEA Grapalat" w:cs="Sylfaen"/>
              </w:rPr>
            </w:pPr>
          </w:p>
          <w:p w14:paraId="19FA01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1CCAB0" w14:textId="77777777" w:rsidR="00E752B6" w:rsidRPr="00B138F3" w:rsidRDefault="00E752B6" w:rsidP="00BF1257">
            <w:pPr>
              <w:widowControl w:val="0"/>
              <w:spacing w:after="160"/>
              <w:rPr>
                <w:rFonts w:ascii="GHEA Grapalat" w:hAnsi="GHEA Grapalat" w:cs="Sylfaen"/>
              </w:rPr>
            </w:pPr>
          </w:p>
          <w:p w14:paraId="169895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BCBD0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1AD83A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8A04EBF" w14:textId="77777777" w:rsidR="00E752B6" w:rsidRPr="00B138F3" w:rsidRDefault="00E752B6" w:rsidP="00BF1257">
            <w:pPr>
              <w:widowControl w:val="0"/>
              <w:spacing w:after="160"/>
              <w:rPr>
                <w:rFonts w:ascii="GHEA Grapalat" w:hAnsi="GHEA Grapalat" w:cs="Sylfaen"/>
              </w:rPr>
            </w:pPr>
          </w:p>
          <w:p w14:paraId="78F9CE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6A576D" w14:textId="77777777" w:rsidR="00E752B6" w:rsidRPr="00B138F3" w:rsidRDefault="00E752B6" w:rsidP="00BF1257">
            <w:pPr>
              <w:widowControl w:val="0"/>
              <w:spacing w:after="160"/>
              <w:jc w:val="right"/>
              <w:rPr>
                <w:rFonts w:ascii="GHEA Grapalat" w:hAnsi="GHEA Grapalat" w:cs="Tahoma"/>
              </w:rPr>
            </w:pPr>
          </w:p>
          <w:p w14:paraId="64A8B2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E464F8" w14:textId="77777777" w:rsidR="00E752B6" w:rsidRPr="00B138F3" w:rsidRDefault="00E752B6" w:rsidP="00BF1257">
            <w:pPr>
              <w:widowControl w:val="0"/>
              <w:spacing w:after="160"/>
              <w:rPr>
                <w:rFonts w:ascii="GHEA Grapalat" w:hAnsi="GHEA Grapalat" w:cs="Sylfaen"/>
              </w:rPr>
            </w:pPr>
          </w:p>
          <w:p w14:paraId="73024D2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7E000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C4C7A6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14DD0" w14:textId="77777777" w:rsidR="00E752B6" w:rsidRPr="00B138F3" w:rsidRDefault="00E752B6" w:rsidP="00BF1257">
            <w:pPr>
              <w:widowControl w:val="0"/>
              <w:spacing w:after="160"/>
              <w:rPr>
                <w:rFonts w:ascii="GHEA Grapalat" w:hAnsi="GHEA Grapalat"/>
              </w:rPr>
            </w:pPr>
          </w:p>
          <w:p w14:paraId="7612F07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9FDF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406715" w14:textId="77777777" w:rsidR="00E752B6" w:rsidRPr="00B138F3" w:rsidRDefault="00E752B6" w:rsidP="00BF1257">
            <w:pPr>
              <w:widowControl w:val="0"/>
              <w:spacing w:after="160"/>
              <w:rPr>
                <w:rFonts w:ascii="GHEA Grapalat" w:hAnsi="GHEA Grapalat" w:cs="Tahoma"/>
              </w:rPr>
            </w:pPr>
          </w:p>
          <w:p w14:paraId="18BF65E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4F7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7A81C4" w14:textId="77777777" w:rsidR="00E752B6" w:rsidRPr="00B138F3" w:rsidRDefault="00E752B6" w:rsidP="00BF1257">
            <w:pPr>
              <w:widowControl w:val="0"/>
              <w:spacing w:after="160"/>
              <w:rPr>
                <w:rFonts w:ascii="GHEA Grapalat" w:hAnsi="GHEA Grapalat" w:cs="Tahoma"/>
              </w:rPr>
            </w:pPr>
          </w:p>
          <w:p w14:paraId="74D0F39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1D482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662D2D" w14:textId="77777777" w:rsidR="00E752B6" w:rsidRPr="00B138F3" w:rsidRDefault="00E752B6" w:rsidP="00BF1257">
            <w:pPr>
              <w:widowControl w:val="0"/>
              <w:spacing w:after="160"/>
              <w:rPr>
                <w:rFonts w:ascii="GHEA Grapalat" w:hAnsi="GHEA Grapalat" w:cs="Arial"/>
              </w:rPr>
            </w:pPr>
          </w:p>
        </w:tc>
      </w:tr>
      <w:tr w:rsidR="00E752B6" w:rsidRPr="00B138F3" w14:paraId="22EF362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8D551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05CEC9" w14:textId="77777777" w:rsidR="00E752B6" w:rsidRPr="00B138F3" w:rsidRDefault="00E752B6" w:rsidP="00BF1257">
            <w:pPr>
              <w:widowControl w:val="0"/>
              <w:spacing w:after="160"/>
              <w:rPr>
                <w:rFonts w:ascii="GHEA Grapalat" w:hAnsi="GHEA Grapalat" w:cs="Sylfaen"/>
              </w:rPr>
            </w:pPr>
          </w:p>
          <w:p w14:paraId="5DDACBC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C8C4E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366E18" w14:textId="77777777" w:rsidR="00E752B6" w:rsidRPr="00B138F3" w:rsidRDefault="00E752B6" w:rsidP="00BF1257">
            <w:pPr>
              <w:widowControl w:val="0"/>
              <w:spacing w:after="160"/>
              <w:rPr>
                <w:rFonts w:ascii="GHEA Grapalat" w:hAnsi="GHEA Grapalat"/>
              </w:rPr>
            </w:pPr>
          </w:p>
          <w:p w14:paraId="652A4D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FE4F83" w14:textId="77777777" w:rsidR="00E752B6" w:rsidRPr="00B138F3" w:rsidRDefault="00E752B6" w:rsidP="00E752B6">
      <w:pPr>
        <w:widowControl w:val="0"/>
        <w:spacing w:after="160"/>
        <w:jc w:val="center"/>
        <w:rPr>
          <w:rFonts w:ascii="GHEA Grapalat" w:hAnsi="GHEA Grapalat" w:cs="Sylfaen"/>
        </w:rPr>
      </w:pPr>
    </w:p>
    <w:p w14:paraId="303D3566" w14:textId="77777777" w:rsidR="00E752B6" w:rsidRPr="00E752B6" w:rsidRDefault="00E752B6" w:rsidP="00BE2572">
      <w:pPr>
        <w:rPr>
          <w:rFonts w:ascii="GHEA Grapalat" w:hAnsi="GHEA Grapalat" w:cs="Sylfaen"/>
        </w:rPr>
      </w:pPr>
    </w:p>
    <w:p w14:paraId="3736579B" w14:textId="77777777" w:rsidR="00E752B6" w:rsidRDefault="00E752B6" w:rsidP="00BE2572">
      <w:pPr>
        <w:rPr>
          <w:rFonts w:ascii="GHEA Grapalat" w:hAnsi="GHEA Grapalat" w:cs="Sylfaen"/>
          <w:lang w:val="hy-AM"/>
        </w:rPr>
      </w:pPr>
    </w:p>
    <w:p w14:paraId="3ACBAF13" w14:textId="77777777" w:rsidR="00E752B6" w:rsidRDefault="00E752B6" w:rsidP="00BE2572">
      <w:pPr>
        <w:rPr>
          <w:rFonts w:ascii="GHEA Grapalat" w:hAnsi="GHEA Grapalat" w:cs="Sylfaen"/>
          <w:lang w:val="hy-AM"/>
        </w:rPr>
      </w:pPr>
    </w:p>
    <w:p w14:paraId="3308369B" w14:textId="77777777" w:rsidR="00E752B6" w:rsidRDefault="00E752B6" w:rsidP="00BE2572">
      <w:pPr>
        <w:rPr>
          <w:rFonts w:ascii="GHEA Grapalat" w:hAnsi="GHEA Grapalat" w:cs="Sylfaen"/>
          <w:lang w:val="hy-AM"/>
        </w:rPr>
      </w:pPr>
    </w:p>
    <w:p w14:paraId="5D23B5D1" w14:textId="77777777" w:rsidR="00E752B6" w:rsidRDefault="00E752B6" w:rsidP="00BE2572">
      <w:pPr>
        <w:rPr>
          <w:rFonts w:ascii="GHEA Grapalat" w:hAnsi="GHEA Grapalat" w:cs="Sylfaen"/>
          <w:lang w:val="hy-AM"/>
        </w:rPr>
      </w:pPr>
    </w:p>
    <w:p w14:paraId="3E030724" w14:textId="77777777" w:rsidR="00E752B6" w:rsidRDefault="00E752B6" w:rsidP="00BE2572">
      <w:pPr>
        <w:rPr>
          <w:rFonts w:ascii="GHEA Grapalat" w:hAnsi="GHEA Grapalat" w:cs="Sylfaen"/>
          <w:lang w:val="hy-AM"/>
        </w:rPr>
      </w:pPr>
    </w:p>
    <w:p w14:paraId="1535BF5B" w14:textId="77777777" w:rsidR="00E752B6" w:rsidRDefault="00E752B6" w:rsidP="00BE2572">
      <w:pPr>
        <w:rPr>
          <w:rFonts w:ascii="GHEA Grapalat" w:hAnsi="GHEA Grapalat" w:cs="Sylfaen"/>
          <w:lang w:val="hy-AM"/>
        </w:rPr>
      </w:pPr>
    </w:p>
    <w:p w14:paraId="49FAC047" w14:textId="77777777" w:rsidR="00E752B6" w:rsidRDefault="00E752B6" w:rsidP="00BE2572">
      <w:pPr>
        <w:rPr>
          <w:rFonts w:ascii="GHEA Grapalat" w:hAnsi="GHEA Grapalat" w:cs="Sylfaen"/>
          <w:lang w:val="hy-AM"/>
        </w:rPr>
      </w:pPr>
    </w:p>
    <w:p w14:paraId="33AF42CE" w14:textId="77777777" w:rsidR="00E752B6" w:rsidRDefault="00E752B6" w:rsidP="00BE2572">
      <w:pPr>
        <w:rPr>
          <w:rFonts w:ascii="GHEA Grapalat" w:hAnsi="GHEA Grapalat" w:cs="Sylfaen"/>
          <w:lang w:val="hy-AM"/>
        </w:rPr>
      </w:pPr>
    </w:p>
    <w:p w14:paraId="65A29899" w14:textId="77777777" w:rsidR="00E752B6" w:rsidRDefault="00E752B6" w:rsidP="00BE2572">
      <w:pPr>
        <w:rPr>
          <w:rFonts w:ascii="GHEA Grapalat" w:hAnsi="GHEA Grapalat" w:cs="Sylfaen"/>
          <w:lang w:val="hy-AM"/>
        </w:rPr>
      </w:pPr>
    </w:p>
    <w:p w14:paraId="29C51587" w14:textId="77777777" w:rsidR="00E752B6" w:rsidRDefault="00E752B6" w:rsidP="00BE2572">
      <w:pPr>
        <w:rPr>
          <w:rFonts w:ascii="GHEA Grapalat" w:hAnsi="GHEA Grapalat" w:cs="Sylfaen"/>
          <w:lang w:val="hy-AM"/>
        </w:rPr>
      </w:pPr>
    </w:p>
    <w:p w14:paraId="08D79D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CBDA6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18704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C9DE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57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8ED5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A2E7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888D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A3F6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257B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FBA8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F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85C60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E379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E238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F42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4CE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E4A3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51F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AA28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AE6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7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11F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B3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97F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36C5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18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2936F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2DC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A9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7C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BC1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65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C6321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7C8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DA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C7D1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36CF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E05ED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8B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7A77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614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9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7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901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AAD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F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CC63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21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44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455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743E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F0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8C0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7B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CF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2B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B24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DD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C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AE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862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8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A6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D2D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4E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E7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3CF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D60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3A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48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BDA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95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E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8AB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7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58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0A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35D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06F7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8B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FF4B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8A1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CD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196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853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C35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F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FCF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DF2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4E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E0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932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E42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F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A7F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A36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32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50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B2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82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B33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96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01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BE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627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FA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2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0A2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C4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AE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AF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CD3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31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E9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1F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FEF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3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85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6E3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1B8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F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BE7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D3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21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C7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2E0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B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148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DA6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45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40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DFB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81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E74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276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7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AE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C4C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DF58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963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10B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D4F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B57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95911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EC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13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987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57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B93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C049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B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5B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66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A1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C0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76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6AA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91B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10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87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124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38C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88F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3E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D71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223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E0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6F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2397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86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989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400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99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94D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DBD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44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93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AE0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26BA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7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B20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047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F6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419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EB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E73F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77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6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4CE6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88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7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5A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161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565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0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3DB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966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31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77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BCE97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7AE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4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4EF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5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A2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F6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3EF64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7B0A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27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FE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70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0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F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D15A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8A0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6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007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418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5E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E6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9E3E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6011D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08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26C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891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69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9B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9DDDD" w14:textId="77777777" w:rsidR="00BE2572" w:rsidRPr="00B138F3" w:rsidRDefault="00BE2572" w:rsidP="000745BE">
            <w:pPr>
              <w:widowControl w:val="0"/>
              <w:spacing w:after="120"/>
              <w:jc w:val="center"/>
              <w:rPr>
                <w:rFonts w:ascii="GHEA Grapalat" w:hAnsi="GHEA Grapalat"/>
                <w:sz w:val="18"/>
                <w:szCs w:val="18"/>
              </w:rPr>
            </w:pPr>
          </w:p>
        </w:tc>
      </w:tr>
    </w:tbl>
    <w:p w14:paraId="43D3F7DB" w14:textId="77777777" w:rsidR="00BE2572" w:rsidRPr="00B138F3" w:rsidRDefault="00BE2572" w:rsidP="00BE2572">
      <w:pPr>
        <w:widowControl w:val="0"/>
        <w:spacing w:after="160"/>
        <w:ind w:left="567" w:right="565"/>
        <w:jc w:val="center"/>
        <w:rPr>
          <w:rFonts w:ascii="GHEA Grapalat" w:hAnsi="GHEA Grapalat"/>
          <w:b/>
        </w:rPr>
      </w:pPr>
    </w:p>
    <w:p w14:paraId="35D86B0B" w14:textId="77777777" w:rsidR="00936CDF" w:rsidRDefault="00936CDF">
      <w:pPr>
        <w:rPr>
          <w:rFonts w:ascii="GHEA Grapalat" w:hAnsi="GHEA Grapalat"/>
          <w:b/>
        </w:rPr>
      </w:pPr>
      <w:r>
        <w:rPr>
          <w:rFonts w:ascii="GHEA Grapalat" w:hAnsi="GHEA Grapalat"/>
          <w:b/>
        </w:rPr>
        <w:lastRenderedPageBreak/>
        <w:br w:type="page"/>
      </w:r>
    </w:p>
    <w:p w14:paraId="254653E4"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lastRenderedPageBreak/>
        <w:t xml:space="preserve">                                                        </w:t>
      </w:r>
      <w:r w:rsidRPr="009817A7">
        <w:rPr>
          <w:rFonts w:ascii="GHEA Grapalat" w:hAnsi="GHEA Grapalat" w:cs="Sylfaen"/>
          <w:vertAlign w:val="superscript"/>
        </w:rPr>
        <w:t>число, месяц, год</w:t>
      </w:r>
    </w:p>
    <w:p w14:paraId="160D0EB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DFB82B7" w14:textId="77777777" w:rsidR="00F42158" w:rsidRPr="009817A7" w:rsidRDefault="00F42158" w:rsidP="00F42158">
      <w:pPr>
        <w:widowControl w:val="0"/>
        <w:spacing w:after="160"/>
        <w:ind w:left="567" w:right="565"/>
        <w:jc w:val="center"/>
        <w:rPr>
          <w:rFonts w:ascii="GHEA Grapalat" w:hAnsi="GHEA Grapalat"/>
          <w:b/>
          <w:lang w:val="hy-AM"/>
        </w:rPr>
      </w:pPr>
    </w:p>
    <w:p w14:paraId="04D26B58" w14:textId="77777777" w:rsidR="00F42158" w:rsidRPr="009817A7" w:rsidRDefault="00F42158" w:rsidP="00F42158">
      <w:pPr>
        <w:widowControl w:val="0"/>
        <w:spacing w:after="160"/>
        <w:ind w:left="567" w:right="565"/>
        <w:jc w:val="center"/>
        <w:rPr>
          <w:rFonts w:ascii="GHEA Grapalat" w:hAnsi="GHEA Grapalat"/>
          <w:b/>
        </w:rPr>
      </w:pPr>
    </w:p>
    <w:p w14:paraId="176CBFAD" w14:textId="77777777" w:rsidR="00F42158" w:rsidRDefault="00F42158" w:rsidP="00F42158">
      <w:pPr>
        <w:rPr>
          <w:rFonts w:ascii="GHEA Grapalat" w:hAnsi="GHEA Grapalat"/>
          <w:b/>
        </w:rPr>
      </w:pPr>
      <w:r>
        <w:rPr>
          <w:rFonts w:ascii="GHEA Grapalat" w:hAnsi="GHEA Grapalat"/>
          <w:b/>
        </w:rPr>
        <w:br w:type="page"/>
      </w:r>
    </w:p>
    <w:p w14:paraId="420205DF" w14:textId="77777777" w:rsidR="00F42158" w:rsidRDefault="00F42158">
      <w:pPr>
        <w:rPr>
          <w:rFonts w:ascii="GHEA Grapalat" w:hAnsi="GHEA Grapalat"/>
          <w:b/>
        </w:rPr>
      </w:pPr>
    </w:p>
    <w:p w14:paraId="5E616338" w14:textId="77777777" w:rsidR="00D43E3C" w:rsidRPr="00304EB6" w:rsidRDefault="00D43E3C" w:rsidP="00D43E3C">
      <w:pPr>
        <w:pStyle w:val="norm"/>
        <w:widowControl w:val="0"/>
        <w:spacing w:line="240" w:lineRule="auto"/>
        <w:ind w:firstLine="284"/>
        <w:jc w:val="right"/>
        <w:rPr>
          <w:rFonts w:ascii="GHEA Grapalat" w:hAnsi="GHEA Grapalat" w:cs="Sylfaen"/>
          <w:b/>
          <w:sz w:val="20"/>
        </w:rPr>
      </w:pPr>
      <w:r w:rsidRPr="00304EB6">
        <w:rPr>
          <w:rFonts w:ascii="GHEA Grapalat" w:hAnsi="GHEA Grapalat"/>
          <w:b/>
          <w:sz w:val="20"/>
        </w:rPr>
        <w:t>Приложение № 6</w:t>
      </w:r>
    </w:p>
    <w:p w14:paraId="592836FB" w14:textId="294D32DC" w:rsidR="00D43E3C" w:rsidRPr="00304EB6" w:rsidRDefault="00D43E3C" w:rsidP="00D43E3C">
      <w:pPr>
        <w:pStyle w:val="31"/>
        <w:widowControl w:val="0"/>
        <w:spacing w:line="240" w:lineRule="auto"/>
        <w:jc w:val="right"/>
        <w:rPr>
          <w:rFonts w:ascii="GHEA Grapalat" w:hAnsi="GHEA Grapalat" w:cs="Sylfaen"/>
          <w:b/>
        </w:rPr>
      </w:pPr>
      <w:r w:rsidRPr="00304EB6">
        <w:rPr>
          <w:rFonts w:ascii="GHEA Grapalat" w:hAnsi="GHEA Grapalat"/>
          <w:b/>
        </w:rPr>
        <w:t xml:space="preserve">к Приглашению на Запрос  котировок </w:t>
      </w:r>
      <w:r w:rsidRPr="00304EB6">
        <w:rPr>
          <w:rFonts w:ascii="GHEA Grapalat" w:hAnsi="GHEA Grapalat" w:cs="Sylfaen"/>
          <w:b/>
        </w:rPr>
        <w:br/>
      </w:r>
      <w:r w:rsidRPr="00304EB6">
        <w:rPr>
          <w:rFonts w:ascii="GHEA Grapalat" w:hAnsi="GHEA Grapalat"/>
          <w:b/>
        </w:rPr>
        <w:t>под кодом "</w:t>
      </w:r>
      <w:r>
        <w:rPr>
          <w:rFonts w:ascii="GHEA Grapalat" w:hAnsi="GHEA Grapalat"/>
          <w:b/>
          <w:bCs/>
        </w:rPr>
        <w:t>KMNHH GHTsDz</w:t>
      </w:r>
      <w:r w:rsidR="0071355F">
        <w:rPr>
          <w:rFonts w:ascii="GHEA Grapalat" w:hAnsi="GHEA Grapalat"/>
          <w:b/>
          <w:bCs/>
        </w:rPr>
        <w:t>26/35</w:t>
      </w:r>
      <w:r>
        <w:rPr>
          <w:rFonts w:ascii="GHEA Grapalat" w:hAnsi="GHEA Grapalat"/>
          <w:b/>
          <w:bCs/>
        </w:rPr>
        <w:t xml:space="preserve"> </w:t>
      </w:r>
      <w:r w:rsidRPr="00304EB6">
        <w:rPr>
          <w:rFonts w:ascii="GHEA Grapalat" w:hAnsi="GHEA Grapalat"/>
          <w:b/>
        </w:rPr>
        <w:t>"</w:t>
      </w:r>
      <w:r w:rsidRPr="00304EB6">
        <w:rPr>
          <w:rStyle w:val="af6"/>
          <w:rFonts w:ascii="GHEA Grapalat" w:hAnsi="GHEA Grapalat"/>
          <w:b/>
        </w:rPr>
        <w:footnoteReference w:customMarkFollows="1" w:id="21"/>
        <w:t>*</w:t>
      </w:r>
    </w:p>
    <w:p w14:paraId="445BCB1E" w14:textId="77777777" w:rsidR="003B2F27" w:rsidRPr="00AD29CE" w:rsidRDefault="003B2F27" w:rsidP="003B2F27">
      <w:pPr>
        <w:widowControl w:val="0"/>
        <w:spacing w:after="160" w:line="360" w:lineRule="auto"/>
        <w:jc w:val="right"/>
        <w:rPr>
          <w:rFonts w:ascii="GHEA Grapalat" w:hAnsi="GHEA Grapalat"/>
          <w:i/>
        </w:rPr>
      </w:pPr>
    </w:p>
    <w:p w14:paraId="108C050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6A8DF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7995099"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C1B241B" w14:textId="77777777" w:rsidTr="005B7138">
        <w:tc>
          <w:tcPr>
            <w:tcW w:w="4643" w:type="dxa"/>
          </w:tcPr>
          <w:p w14:paraId="4FB6079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54E68E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84516D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8B349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06E4F7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2EA64D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52A536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3CEA070" w14:textId="77777777" w:rsidR="003B2F27" w:rsidRDefault="003B2F27" w:rsidP="003B2F27">
      <w:pPr>
        <w:rPr>
          <w:rFonts w:ascii="GHEA Grapalat" w:hAnsi="GHEA Grapalat" w:cs="Sylfaen"/>
        </w:rPr>
      </w:pPr>
    </w:p>
    <w:p w14:paraId="68EDB27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1E5626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FC6F4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A4574DA"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5A07D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90CBA4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85412D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626C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DD30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EA8C7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EC41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1926B5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92D85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63D094" w14:textId="77777777" w:rsidR="00F72272" w:rsidRPr="004B7F02" w:rsidRDefault="00F72272">
      <w:pPr>
        <w:rPr>
          <w:rFonts w:ascii="GHEA Grapalat" w:hAnsi="GHEA Grapalat"/>
          <w:b/>
        </w:rPr>
      </w:pPr>
      <w:r w:rsidRPr="004B7F02">
        <w:rPr>
          <w:rFonts w:ascii="GHEA Grapalat" w:hAnsi="GHEA Grapalat"/>
          <w:b/>
        </w:rPr>
        <w:t>-----------------------------------</w:t>
      </w:r>
    </w:p>
    <w:p w14:paraId="7A45A9E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D9347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2AD1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3C104D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E471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CE3CF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AEDA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F8A69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E1ADB2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757004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FB3513A" w14:textId="77777777" w:rsidR="00C8503C" w:rsidRPr="00B138F3" w:rsidRDefault="00C8503C" w:rsidP="00C8503C">
      <w:pPr>
        <w:widowControl w:val="0"/>
        <w:tabs>
          <w:tab w:val="left" w:pos="1418"/>
        </w:tabs>
        <w:spacing w:after="160"/>
        <w:ind w:firstLine="567"/>
        <w:jc w:val="both"/>
        <w:rPr>
          <w:rFonts w:ascii="GHEA Grapalat" w:hAnsi="GHEA Grapalat"/>
        </w:rPr>
      </w:pPr>
    </w:p>
    <w:p w14:paraId="1D40144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57E6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D30BC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ADAB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EA3EC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A84F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1118E5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98EECA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14:paraId="5B1AD5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713D3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64682A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14:paraId="7A10384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B4C11A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04DF1F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94735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BDBEA2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EB3C48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1870C0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4E5C0C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14:paraId="5D21C14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FF931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1BB71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F8CE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1DD7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5E158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FD37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D3CBA5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C632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97416E"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B5EED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E981B0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509CA1" w14:textId="77777777" w:rsidR="003B2F27" w:rsidRDefault="003B2F27" w:rsidP="003B2F27">
      <w:pPr>
        <w:rPr>
          <w:rFonts w:ascii="GHEA Grapalat" w:hAnsi="GHEA Grapalat" w:cs="Sylfaen"/>
        </w:rPr>
      </w:pPr>
      <w:r>
        <w:rPr>
          <w:rFonts w:ascii="GHEA Grapalat" w:hAnsi="GHEA Grapalat" w:cs="Sylfaen"/>
        </w:rPr>
        <w:br w:type="page"/>
      </w:r>
    </w:p>
    <w:p w14:paraId="5B9586D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2636C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466EC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14:paraId="2813861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0B8E4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5EDC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2D45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3D30A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524A3C2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F2F4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78838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FF4703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8"/>
        <w:t>23</w:t>
      </w:r>
    </w:p>
    <w:p w14:paraId="1F82B1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14:paraId="73CD027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E5B68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9729C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72AE3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5FE928"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1805CA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46E4F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6F45D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A9FDD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F7C3E02" w14:textId="77777777" w:rsidR="00F217A2" w:rsidRDefault="00F217A2">
      <w:pPr>
        <w:rPr>
          <w:rFonts w:ascii="GHEA Grapalat" w:hAnsi="GHEA Grapalat"/>
        </w:rPr>
      </w:pPr>
      <w:r>
        <w:rPr>
          <w:rFonts w:ascii="GHEA Grapalat" w:hAnsi="GHEA Grapalat"/>
        </w:rPr>
        <w:t>-----------------------------------</w:t>
      </w:r>
    </w:p>
    <w:p w14:paraId="2C6393D7" w14:textId="77777777" w:rsidR="00F217A2" w:rsidRDefault="00F217A2">
      <w:pPr>
        <w:rPr>
          <w:rFonts w:ascii="GHEA Grapalat" w:hAnsi="GHEA Grapalat"/>
        </w:rPr>
      </w:pPr>
    </w:p>
    <w:p w14:paraId="032B730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E897CE" w14:textId="77777777" w:rsidR="00A61A41" w:rsidRPr="00A915F5" w:rsidRDefault="00A61A41" w:rsidP="00A61A41">
      <w:pPr>
        <w:rPr>
          <w:rStyle w:val="ezkurwreuab5ozgtqnkl"/>
          <w:i/>
          <w:sz w:val="20"/>
          <w:szCs w:val="20"/>
        </w:rPr>
      </w:pPr>
    </w:p>
    <w:p w14:paraId="5A147F85"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F6CFF4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38B6C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46CAFBDE" w14:textId="77777777" w:rsidR="003B2F27" w:rsidRPr="00AD29CE" w:rsidRDefault="003B2F27" w:rsidP="003B2F27">
      <w:pPr>
        <w:widowControl w:val="0"/>
        <w:spacing w:after="160" w:line="360" w:lineRule="auto"/>
        <w:rPr>
          <w:rFonts w:ascii="GHEA Grapalat" w:hAnsi="GHEA Grapalat"/>
        </w:rPr>
      </w:pPr>
    </w:p>
    <w:p w14:paraId="742D5A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83EDD90" w14:textId="77777777" w:rsidTr="005B7138">
        <w:trPr>
          <w:jc w:val="center"/>
        </w:trPr>
        <w:tc>
          <w:tcPr>
            <w:tcW w:w="4536" w:type="dxa"/>
          </w:tcPr>
          <w:p w14:paraId="0AE570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F142AC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3BAC8D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FB80686" w14:textId="77777777" w:rsidR="003B2F27" w:rsidRPr="00C51467" w:rsidRDefault="003B2F27" w:rsidP="005B7138">
            <w:pPr>
              <w:widowControl w:val="0"/>
              <w:spacing w:after="160" w:line="360" w:lineRule="auto"/>
              <w:jc w:val="center"/>
              <w:rPr>
                <w:rFonts w:ascii="GHEA Grapalat" w:hAnsi="GHEA Grapalat"/>
                <w:sz w:val="22"/>
                <w:lang w:val="en-US"/>
              </w:rPr>
            </w:pPr>
          </w:p>
          <w:p w14:paraId="21DF066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05F2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3271C8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E7F46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3BBEC81" w14:textId="77777777" w:rsidR="003B2F27" w:rsidRPr="00C51467" w:rsidRDefault="003B2F27" w:rsidP="005B7138">
            <w:pPr>
              <w:widowControl w:val="0"/>
              <w:spacing w:after="160" w:line="360" w:lineRule="auto"/>
              <w:jc w:val="center"/>
              <w:rPr>
                <w:rFonts w:ascii="GHEA Grapalat" w:hAnsi="GHEA Grapalat"/>
                <w:sz w:val="22"/>
                <w:lang w:val="en-US"/>
              </w:rPr>
            </w:pPr>
          </w:p>
          <w:p w14:paraId="4B6CCE9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192DC47" w14:textId="77777777" w:rsidTr="005B7138">
        <w:trPr>
          <w:jc w:val="center"/>
        </w:trPr>
        <w:tc>
          <w:tcPr>
            <w:tcW w:w="4536" w:type="dxa"/>
          </w:tcPr>
          <w:p w14:paraId="0EC69B3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3CF513" w14:textId="77777777" w:rsidR="00C51467" w:rsidRPr="00C51467" w:rsidRDefault="00C51467" w:rsidP="005B7138">
            <w:pPr>
              <w:widowControl w:val="0"/>
              <w:spacing w:after="160" w:line="360" w:lineRule="auto"/>
              <w:jc w:val="center"/>
              <w:rPr>
                <w:rFonts w:ascii="GHEA Grapalat" w:hAnsi="GHEA Grapalat"/>
                <w:b/>
                <w:sz w:val="22"/>
              </w:rPr>
            </w:pPr>
          </w:p>
        </w:tc>
      </w:tr>
    </w:tbl>
    <w:p w14:paraId="5A196BB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C46B9E8"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056AC02"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811A170" w14:textId="77777777" w:rsidR="003A45B5" w:rsidRPr="003D4660" w:rsidRDefault="003A45B5" w:rsidP="003A45B5">
      <w:pPr>
        <w:pStyle w:val="af2"/>
        <w:jc w:val="both"/>
        <w:rPr>
          <w:rFonts w:ascii="GHEA Grapalat" w:hAnsi="GHEA Grapalat"/>
          <w:i/>
          <w:lang w:val="hy-AM" w:eastAsia="en-US"/>
        </w:rPr>
      </w:pPr>
    </w:p>
    <w:p w14:paraId="576B4849"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49C1097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93DD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BD8EF1F" w14:textId="77777777" w:rsidR="0069461D" w:rsidRDefault="003B2F27" w:rsidP="003B2F27">
      <w:pPr>
        <w:rPr>
          <w:rFonts w:ascii="GHEA Grapalat" w:hAnsi="GHEA Grapalat"/>
        </w:rPr>
        <w:sectPr w:rsidR="0069461D" w:rsidSect="000B31DD">
          <w:footerReference w:type="default" r:id="rId14"/>
          <w:footnotePr>
            <w:pos w:val="beneathText"/>
          </w:footnotePr>
          <w:pgSz w:w="11907" w:h="16840" w:code="9"/>
          <w:pgMar w:top="426" w:right="850" w:bottom="426" w:left="851" w:header="561" w:footer="561" w:gutter="0"/>
          <w:cols w:space="720"/>
          <w:titlePg/>
          <w:docGrid w:linePitch="326"/>
        </w:sectPr>
      </w:pPr>
      <w:r>
        <w:rPr>
          <w:rFonts w:ascii="GHEA Grapalat" w:hAnsi="GHEA Grapalat"/>
        </w:rPr>
        <w:br w:type="page"/>
      </w:r>
    </w:p>
    <w:p w14:paraId="7C9C296E" w14:textId="71F2D4C1" w:rsidR="003B2F27" w:rsidRDefault="003B2F27" w:rsidP="003B2F27">
      <w:pPr>
        <w:rPr>
          <w:rFonts w:ascii="GHEA Grapalat" w:hAnsi="GHEA Grapalat"/>
        </w:rPr>
      </w:pPr>
    </w:p>
    <w:p w14:paraId="0DEE55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B604D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88635D" w14:textId="77777777" w:rsidR="003B2F27" w:rsidRPr="00AD29CE" w:rsidRDefault="003B2F27" w:rsidP="003B2F27">
      <w:pPr>
        <w:widowControl w:val="0"/>
        <w:spacing w:after="160" w:line="360" w:lineRule="auto"/>
        <w:jc w:val="center"/>
        <w:rPr>
          <w:rFonts w:ascii="GHEA Grapalat" w:hAnsi="GHEA Grapalat"/>
        </w:rPr>
      </w:pPr>
    </w:p>
    <w:p w14:paraId="7358A2C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2A6A7F4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487"/>
        <w:gridCol w:w="1317"/>
        <w:gridCol w:w="650"/>
        <w:gridCol w:w="3883"/>
        <w:gridCol w:w="1174"/>
        <w:gridCol w:w="34"/>
        <w:gridCol w:w="1321"/>
        <w:gridCol w:w="907"/>
        <w:gridCol w:w="1042"/>
        <w:gridCol w:w="1698"/>
      </w:tblGrid>
      <w:tr w:rsidR="0069461D" w:rsidRPr="003A75A7" w14:paraId="40AFAD4C" w14:textId="77777777" w:rsidTr="00D95012">
        <w:trPr>
          <w:trHeight w:val="454"/>
          <w:jc w:val="center"/>
        </w:trPr>
        <w:tc>
          <w:tcPr>
            <w:tcW w:w="15394" w:type="dxa"/>
            <w:gridSpan w:val="11"/>
          </w:tcPr>
          <w:p w14:paraId="4D65425C" w14:textId="77777777" w:rsidR="0069461D" w:rsidRPr="003A75A7" w:rsidRDefault="0069461D" w:rsidP="0069461D">
            <w:pPr>
              <w:widowControl w:val="0"/>
              <w:spacing w:after="120"/>
              <w:ind w:left="829"/>
              <w:jc w:val="center"/>
              <w:rPr>
                <w:rFonts w:ascii="GHEA Grapalat" w:hAnsi="GHEA Grapalat"/>
                <w:sz w:val="20"/>
              </w:rPr>
            </w:pPr>
            <w:r w:rsidRPr="003A75A7">
              <w:rPr>
                <w:rFonts w:ascii="GHEA Grapalat" w:hAnsi="GHEA Grapalat"/>
                <w:sz w:val="20"/>
              </w:rPr>
              <w:t>Услуги</w:t>
            </w:r>
          </w:p>
        </w:tc>
      </w:tr>
      <w:tr w:rsidR="0069461D" w:rsidRPr="003A75A7" w14:paraId="70204C4B" w14:textId="77777777" w:rsidTr="00D95012">
        <w:trPr>
          <w:trHeight w:val="265"/>
          <w:jc w:val="center"/>
        </w:trPr>
        <w:tc>
          <w:tcPr>
            <w:tcW w:w="1881" w:type="dxa"/>
            <w:vMerge w:val="restart"/>
            <w:vAlign w:val="center"/>
          </w:tcPr>
          <w:p w14:paraId="2E980956"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номер предусмотренного приглашением лота</w:t>
            </w:r>
          </w:p>
        </w:tc>
        <w:tc>
          <w:tcPr>
            <w:tcW w:w="1081" w:type="dxa"/>
            <w:vMerge w:val="restart"/>
            <w:vAlign w:val="center"/>
          </w:tcPr>
          <w:p w14:paraId="19AB0215" w14:textId="77777777" w:rsidR="0069461D" w:rsidRPr="003A75A7" w:rsidRDefault="0069461D" w:rsidP="0069461D">
            <w:pPr>
              <w:widowControl w:val="0"/>
              <w:spacing w:after="120"/>
              <w:ind w:left="-218" w:hanging="141"/>
              <w:jc w:val="center"/>
              <w:rPr>
                <w:rFonts w:ascii="GHEA Grapalat" w:hAnsi="GHEA Grapalat"/>
                <w:sz w:val="20"/>
              </w:rPr>
            </w:pPr>
            <w:r w:rsidRPr="003A75A7">
              <w:rPr>
                <w:rFonts w:ascii="GHEA Grapalat" w:hAnsi="GHEA Grapalat"/>
                <w:sz w:val="20"/>
              </w:rPr>
              <w:t>промежуточный код, предусмотренный планом закупок по классификации ЕЗК (CPV)</w:t>
            </w:r>
          </w:p>
        </w:tc>
        <w:tc>
          <w:tcPr>
            <w:tcW w:w="6164" w:type="dxa"/>
            <w:gridSpan w:val="3"/>
            <w:vMerge w:val="restart"/>
            <w:vAlign w:val="center"/>
          </w:tcPr>
          <w:p w14:paraId="507BB14D"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техническая характеристика</w:t>
            </w:r>
          </w:p>
        </w:tc>
        <w:tc>
          <w:tcPr>
            <w:tcW w:w="1174" w:type="dxa"/>
            <w:vMerge w:val="restart"/>
            <w:vAlign w:val="center"/>
          </w:tcPr>
          <w:p w14:paraId="344DB05D"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единица измерения</w:t>
            </w:r>
          </w:p>
        </w:tc>
        <w:tc>
          <w:tcPr>
            <w:tcW w:w="1355" w:type="dxa"/>
            <w:gridSpan w:val="2"/>
            <w:vMerge w:val="restart"/>
            <w:vAlign w:val="center"/>
          </w:tcPr>
          <w:p w14:paraId="2373AE03"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общая цена/драмов РА</w:t>
            </w:r>
          </w:p>
        </w:tc>
        <w:tc>
          <w:tcPr>
            <w:tcW w:w="920" w:type="dxa"/>
            <w:vMerge w:val="restart"/>
            <w:vAlign w:val="center"/>
          </w:tcPr>
          <w:p w14:paraId="27E774D8"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общий объем</w:t>
            </w:r>
          </w:p>
        </w:tc>
        <w:tc>
          <w:tcPr>
            <w:tcW w:w="2819" w:type="dxa"/>
            <w:gridSpan w:val="2"/>
            <w:vAlign w:val="center"/>
          </w:tcPr>
          <w:p w14:paraId="757A4E71"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предоставления</w:t>
            </w:r>
          </w:p>
        </w:tc>
      </w:tr>
      <w:tr w:rsidR="0069461D" w:rsidRPr="003A75A7" w14:paraId="7D2F9312" w14:textId="77777777" w:rsidTr="00D95012">
        <w:trPr>
          <w:trHeight w:val="539"/>
          <w:jc w:val="center"/>
        </w:trPr>
        <w:tc>
          <w:tcPr>
            <w:tcW w:w="1881" w:type="dxa"/>
            <w:vMerge/>
            <w:vAlign w:val="center"/>
          </w:tcPr>
          <w:p w14:paraId="221BD435" w14:textId="77777777" w:rsidR="0069461D" w:rsidRPr="003A75A7" w:rsidRDefault="0069461D" w:rsidP="00B1727C">
            <w:pPr>
              <w:widowControl w:val="0"/>
              <w:spacing w:after="120"/>
              <w:jc w:val="center"/>
              <w:rPr>
                <w:rFonts w:ascii="GHEA Grapalat" w:hAnsi="GHEA Grapalat"/>
                <w:sz w:val="20"/>
              </w:rPr>
            </w:pPr>
          </w:p>
        </w:tc>
        <w:tc>
          <w:tcPr>
            <w:tcW w:w="1081" w:type="dxa"/>
            <w:vMerge/>
            <w:vAlign w:val="center"/>
          </w:tcPr>
          <w:p w14:paraId="20A8AB94" w14:textId="77777777" w:rsidR="0069461D" w:rsidRPr="003A75A7" w:rsidRDefault="0069461D" w:rsidP="00B1727C">
            <w:pPr>
              <w:widowControl w:val="0"/>
              <w:spacing w:after="120"/>
              <w:jc w:val="center"/>
              <w:rPr>
                <w:rFonts w:ascii="GHEA Grapalat" w:hAnsi="GHEA Grapalat"/>
                <w:sz w:val="20"/>
              </w:rPr>
            </w:pPr>
          </w:p>
        </w:tc>
        <w:tc>
          <w:tcPr>
            <w:tcW w:w="6164" w:type="dxa"/>
            <w:gridSpan w:val="3"/>
            <w:vMerge/>
            <w:vAlign w:val="center"/>
          </w:tcPr>
          <w:p w14:paraId="01CB1AB2" w14:textId="77777777" w:rsidR="0069461D" w:rsidRPr="003A75A7" w:rsidRDefault="0069461D" w:rsidP="00B1727C">
            <w:pPr>
              <w:widowControl w:val="0"/>
              <w:spacing w:after="120"/>
              <w:jc w:val="center"/>
              <w:rPr>
                <w:rFonts w:ascii="GHEA Grapalat" w:hAnsi="GHEA Grapalat"/>
                <w:sz w:val="20"/>
              </w:rPr>
            </w:pPr>
          </w:p>
        </w:tc>
        <w:tc>
          <w:tcPr>
            <w:tcW w:w="1174" w:type="dxa"/>
            <w:vMerge/>
            <w:vAlign w:val="center"/>
          </w:tcPr>
          <w:p w14:paraId="67CBCE8B" w14:textId="77777777" w:rsidR="0069461D" w:rsidRPr="003A75A7" w:rsidRDefault="0069461D" w:rsidP="00B1727C">
            <w:pPr>
              <w:widowControl w:val="0"/>
              <w:spacing w:after="120"/>
              <w:jc w:val="center"/>
              <w:rPr>
                <w:rFonts w:ascii="GHEA Grapalat" w:hAnsi="GHEA Grapalat"/>
                <w:sz w:val="20"/>
              </w:rPr>
            </w:pPr>
          </w:p>
        </w:tc>
        <w:tc>
          <w:tcPr>
            <w:tcW w:w="1355" w:type="dxa"/>
            <w:gridSpan w:val="2"/>
            <w:vMerge/>
            <w:vAlign w:val="center"/>
          </w:tcPr>
          <w:p w14:paraId="10BF86F7" w14:textId="77777777" w:rsidR="0069461D" w:rsidRPr="003A75A7" w:rsidRDefault="0069461D" w:rsidP="00B1727C">
            <w:pPr>
              <w:widowControl w:val="0"/>
              <w:spacing w:after="120"/>
              <w:jc w:val="center"/>
              <w:rPr>
                <w:rFonts w:ascii="GHEA Grapalat" w:hAnsi="GHEA Grapalat"/>
                <w:sz w:val="20"/>
              </w:rPr>
            </w:pPr>
          </w:p>
        </w:tc>
        <w:tc>
          <w:tcPr>
            <w:tcW w:w="920" w:type="dxa"/>
            <w:vMerge/>
            <w:vAlign w:val="center"/>
          </w:tcPr>
          <w:p w14:paraId="1EA95B65" w14:textId="77777777" w:rsidR="0069461D" w:rsidRPr="003A75A7" w:rsidRDefault="0069461D" w:rsidP="00B1727C">
            <w:pPr>
              <w:widowControl w:val="0"/>
              <w:spacing w:after="120"/>
              <w:jc w:val="center"/>
              <w:rPr>
                <w:rFonts w:ascii="GHEA Grapalat" w:hAnsi="GHEA Grapalat"/>
                <w:sz w:val="20"/>
              </w:rPr>
            </w:pPr>
          </w:p>
        </w:tc>
        <w:tc>
          <w:tcPr>
            <w:tcW w:w="1056" w:type="dxa"/>
            <w:vAlign w:val="center"/>
          </w:tcPr>
          <w:p w14:paraId="6223E4DE"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адрес</w:t>
            </w:r>
          </w:p>
        </w:tc>
        <w:tc>
          <w:tcPr>
            <w:tcW w:w="1763" w:type="dxa"/>
            <w:vAlign w:val="center"/>
          </w:tcPr>
          <w:p w14:paraId="160FF4D0"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20"/>
              </w:rPr>
              <w:t>срок</w:t>
            </w:r>
            <w:r w:rsidRPr="003A75A7">
              <w:rPr>
                <w:rStyle w:val="af6"/>
                <w:rFonts w:ascii="GHEA Grapalat" w:hAnsi="GHEA Grapalat"/>
                <w:sz w:val="20"/>
              </w:rPr>
              <w:footnoteReference w:customMarkFollows="1" w:id="31"/>
              <w:t>**</w:t>
            </w:r>
          </w:p>
        </w:tc>
      </w:tr>
      <w:tr w:rsidR="0069461D" w:rsidRPr="003A75A7" w14:paraId="01A59994" w14:textId="77777777" w:rsidTr="00D95012">
        <w:trPr>
          <w:trHeight w:val="298"/>
          <w:jc w:val="center"/>
        </w:trPr>
        <w:tc>
          <w:tcPr>
            <w:tcW w:w="1881" w:type="dxa"/>
          </w:tcPr>
          <w:p w14:paraId="252A0CA2" w14:textId="77777777" w:rsidR="0069461D" w:rsidRPr="003A75A7" w:rsidRDefault="0069461D" w:rsidP="0069461D">
            <w:pPr>
              <w:widowControl w:val="0"/>
              <w:spacing w:after="120"/>
              <w:ind w:left="519" w:hanging="519"/>
              <w:jc w:val="center"/>
              <w:rPr>
                <w:rFonts w:ascii="GHEA Grapalat" w:hAnsi="GHEA Grapalat"/>
                <w:sz w:val="20"/>
                <w:lang w:val="en-US"/>
              </w:rPr>
            </w:pPr>
            <w:r w:rsidRPr="003A75A7">
              <w:rPr>
                <w:rFonts w:ascii="GHEA Grapalat" w:hAnsi="GHEA Grapalat"/>
                <w:sz w:val="20"/>
                <w:lang w:val="en-US"/>
              </w:rPr>
              <w:t>1</w:t>
            </w:r>
          </w:p>
        </w:tc>
        <w:tc>
          <w:tcPr>
            <w:tcW w:w="1081" w:type="dxa"/>
          </w:tcPr>
          <w:p w14:paraId="59335653"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20"/>
                <w:lang w:val="es-ES"/>
              </w:rPr>
              <w:t>03322100</w:t>
            </w:r>
          </w:p>
        </w:tc>
        <w:tc>
          <w:tcPr>
            <w:tcW w:w="6164" w:type="dxa"/>
            <w:gridSpan w:val="3"/>
          </w:tcPr>
          <w:p w14:paraId="2183A631"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Услуги по стерилизации и стерилизации бездомных животных (собак) общины Нор </w:t>
            </w:r>
            <w:proofErr w:type="spellStart"/>
            <w:r w:rsidRPr="003A75A7">
              <w:rPr>
                <w:rFonts w:ascii="GHEA Grapalat" w:hAnsi="GHEA Grapalat"/>
                <w:sz w:val="20"/>
                <w:szCs w:val="20"/>
              </w:rPr>
              <w:t>Ачина</w:t>
            </w:r>
            <w:proofErr w:type="spellEnd"/>
            <w:r w:rsidRPr="003A75A7">
              <w:rPr>
                <w:rFonts w:ascii="GHEA Grapalat" w:hAnsi="GHEA Grapalat"/>
                <w:sz w:val="20"/>
                <w:szCs w:val="20"/>
              </w:rPr>
              <w:t>.</w:t>
            </w:r>
          </w:p>
          <w:p w14:paraId="528B58D3" w14:textId="77777777" w:rsidR="0069461D" w:rsidRPr="003A75A7" w:rsidRDefault="0069461D" w:rsidP="00B1727C">
            <w:pPr>
              <w:widowControl w:val="0"/>
              <w:jc w:val="center"/>
              <w:rPr>
                <w:rFonts w:ascii="GHEA Grapalat" w:hAnsi="GHEA Grapalat"/>
                <w:sz w:val="20"/>
                <w:szCs w:val="20"/>
              </w:rPr>
            </w:pPr>
            <w:r w:rsidRPr="0069461D">
              <w:rPr>
                <w:rFonts w:ascii="GHEA Grapalat" w:hAnsi="GHEA Grapalat"/>
                <w:sz w:val="20"/>
                <w:szCs w:val="20"/>
              </w:rPr>
              <w:t>100</w:t>
            </w:r>
            <w:r w:rsidRPr="003A75A7">
              <w:rPr>
                <w:rFonts w:ascii="GHEA Grapalat" w:hAnsi="GHEA Grapalat"/>
                <w:sz w:val="20"/>
                <w:szCs w:val="20"/>
              </w:rPr>
              <w:t xml:space="preserve"> самка и </w:t>
            </w:r>
            <w:r w:rsidRPr="0069461D">
              <w:rPr>
                <w:rFonts w:ascii="GHEA Grapalat" w:hAnsi="GHEA Grapalat"/>
                <w:sz w:val="20"/>
                <w:szCs w:val="20"/>
              </w:rPr>
              <w:t>100</w:t>
            </w:r>
            <w:r w:rsidRPr="003A75A7">
              <w:rPr>
                <w:rFonts w:ascii="GHEA Grapalat" w:hAnsi="GHEA Grapalat"/>
                <w:sz w:val="20"/>
                <w:szCs w:val="20"/>
              </w:rPr>
              <w:t xml:space="preserve"> самец.</w:t>
            </w:r>
          </w:p>
          <w:p w14:paraId="46DB8B3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ТЕХНИЧЕСКИЕ ХАРАКТЕРИСТИКИ</w:t>
            </w:r>
          </w:p>
          <w:p w14:paraId="6F799546"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услуги по стерилизации/кастрации бездомных животных</w:t>
            </w:r>
          </w:p>
          <w:p w14:paraId="266090C6" w14:textId="52F67038" w:rsidR="0069461D"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w:t>
            </w:r>
            <w:r w:rsidRPr="003A75A7">
              <w:rPr>
                <w:rFonts w:ascii="GHEA Grapalat" w:hAnsi="GHEA Grapalat"/>
                <w:sz w:val="20"/>
                <w:szCs w:val="20"/>
              </w:rPr>
              <w:lastRenderedPageBreak/>
              <w:t>предложенный:</w:t>
            </w:r>
          </w:p>
          <w:p w14:paraId="2BF5ACBA" w14:textId="7777777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В частности, установите следующие обязательные требования՝</w:t>
            </w:r>
          </w:p>
          <w:p w14:paraId="0AF0145F" w14:textId="714AF66E"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наличие действующего договора с организацией</w:t>
            </w:r>
            <w:r w:rsidR="00953466" w:rsidRPr="00953466">
              <w:rPr>
                <w:rFonts w:ascii="GHEA Grapalat" w:hAnsi="GHEA Grapalat"/>
                <w:sz w:val="20"/>
                <w:szCs w:val="20"/>
              </w:rPr>
              <w:t>(отправить вместе с приложением)</w:t>
            </w:r>
            <w:r w:rsidRPr="000E05F5">
              <w:rPr>
                <w:rFonts w:ascii="GHEA Grapalat" w:hAnsi="GHEA Grapalat"/>
                <w:sz w:val="20"/>
                <w:szCs w:val="20"/>
              </w:rPr>
              <w:t>, осуществляющей услуги по сжиганию трупов животных,</w:t>
            </w:r>
          </w:p>
          <w:p w14:paraId="374A27DA" w14:textId="47632F0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предоставление полной информации о ветеринарной клинике или ветеринаре</w:t>
            </w:r>
            <w:r w:rsidR="00953466" w:rsidRPr="00953466">
              <w:rPr>
                <w:rFonts w:ascii="GHEA Grapalat" w:hAnsi="GHEA Grapalat"/>
                <w:sz w:val="20"/>
                <w:szCs w:val="20"/>
              </w:rPr>
              <w:t>(отправить вместе с приложением)</w:t>
            </w:r>
            <w:r w:rsidRPr="000E05F5">
              <w:rPr>
                <w:rFonts w:ascii="GHEA Grapalat" w:hAnsi="GHEA Grapalat"/>
                <w:sz w:val="20"/>
                <w:szCs w:val="20"/>
              </w:rPr>
              <w:t>,</w:t>
            </w:r>
          </w:p>
          <w:p w14:paraId="32E79789" w14:textId="4A046A64"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наличие контрактов на получение необходимых прививок</w:t>
            </w:r>
            <w:r w:rsidR="00953466" w:rsidRPr="00953466">
              <w:rPr>
                <w:rFonts w:ascii="GHEA Grapalat" w:hAnsi="GHEA Grapalat"/>
                <w:sz w:val="20"/>
                <w:szCs w:val="20"/>
              </w:rPr>
              <w:t>(отправить вместе с приложением)</w:t>
            </w:r>
            <w:r w:rsidRPr="000E05F5">
              <w:rPr>
                <w:rFonts w:ascii="GHEA Grapalat" w:hAnsi="GHEA Grapalat"/>
                <w:sz w:val="20"/>
                <w:szCs w:val="20"/>
              </w:rPr>
              <w:t>,</w:t>
            </w:r>
          </w:p>
          <w:p w14:paraId="79AD253A" w14:textId="2D093596"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наличие контрактов на приобретение тестов, предназначенных для выявления опасных инфекционных заболеваний</w:t>
            </w:r>
            <w:r w:rsidR="00953466" w:rsidRPr="00953466">
              <w:rPr>
                <w:rFonts w:ascii="GHEA Grapalat" w:hAnsi="GHEA Grapalat"/>
                <w:sz w:val="20"/>
                <w:szCs w:val="20"/>
              </w:rPr>
              <w:t>(отправить вместе с приложением)</w:t>
            </w:r>
            <w:r w:rsidRPr="000E05F5">
              <w:rPr>
                <w:rFonts w:ascii="GHEA Grapalat" w:hAnsi="GHEA Grapalat"/>
                <w:sz w:val="20"/>
                <w:szCs w:val="20"/>
              </w:rPr>
              <w:t>.,</w:t>
            </w:r>
          </w:p>
          <w:p w14:paraId="533BFA8C" w14:textId="425E36C1" w:rsidR="000E05F5" w:rsidRPr="003A75A7" w:rsidRDefault="000E05F5" w:rsidP="000E05F5">
            <w:pPr>
              <w:widowControl w:val="0"/>
              <w:jc w:val="center"/>
              <w:rPr>
                <w:rFonts w:ascii="GHEA Grapalat" w:hAnsi="GHEA Grapalat"/>
                <w:sz w:val="20"/>
                <w:szCs w:val="20"/>
              </w:rPr>
            </w:pPr>
            <w:r w:rsidRPr="000E05F5">
              <w:rPr>
                <w:rFonts w:ascii="GHEA Grapalat" w:hAnsi="GHEA Grapalat"/>
                <w:sz w:val="20"/>
                <w:szCs w:val="20"/>
              </w:rPr>
              <w:t>• предоставление четкой информации о месте проведения стерилизации, включая соответствующие фотографии</w:t>
            </w:r>
            <w:r w:rsidR="00953466" w:rsidRPr="00953466">
              <w:rPr>
                <w:rFonts w:ascii="GHEA Grapalat" w:hAnsi="GHEA Grapalat"/>
                <w:sz w:val="20"/>
                <w:szCs w:val="20"/>
              </w:rPr>
              <w:t>(отправить вместе с приложением)</w:t>
            </w:r>
            <w:r w:rsidRPr="000E05F5">
              <w:rPr>
                <w:rFonts w:ascii="GHEA Grapalat" w:hAnsi="GHEA Grapalat"/>
                <w:sz w:val="20"/>
                <w:szCs w:val="20"/>
              </w:rPr>
              <w:t>.</w:t>
            </w:r>
          </w:p>
          <w:p w14:paraId="619EB699"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 Разработка полной программы работ, которая обеспечит быстрое и эффективное выполнение мероприятий.</w:t>
            </w:r>
          </w:p>
          <w:p w14:paraId="20CFEE0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14:paraId="63EBC30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отдельный вход, а также имеет:</w:t>
            </w:r>
          </w:p>
          <w:p w14:paraId="66A5FC1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прием для осмотра животных,</w:t>
            </w:r>
          </w:p>
          <w:p w14:paraId="08C51E0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отдельный медицинский кабинет,</w:t>
            </w:r>
          </w:p>
          <w:p w14:paraId="0D1DCF4F"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отдельное хирургическое отделение,</w:t>
            </w:r>
          </w:p>
          <w:p w14:paraId="4BA6B83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отдельная диагностическая лаборатория,</w:t>
            </w:r>
          </w:p>
          <w:p w14:paraId="55F6818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14:paraId="6CD5016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холодильное отделение для хранения трупов,</w:t>
            </w:r>
          </w:p>
          <w:p w14:paraId="42A46819"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lastRenderedPageBreak/>
              <w:t>• хранилище для корма,</w:t>
            </w:r>
          </w:p>
          <w:p w14:paraId="383A553C"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ванная комната.</w:t>
            </w:r>
          </w:p>
          <w:p w14:paraId="30E4A395"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w:t>
            </w:r>
            <w:proofErr w:type="spellStart"/>
            <w:r w:rsidRPr="003A75A7">
              <w:rPr>
                <w:rFonts w:ascii="GHEA Grapalat" w:hAnsi="GHEA Grapalat"/>
                <w:sz w:val="20"/>
                <w:szCs w:val="20"/>
              </w:rPr>
              <w:t>кала.имуществом</w:t>
            </w:r>
            <w:proofErr w:type="spellEnd"/>
            <w:r w:rsidRPr="003A75A7">
              <w:rPr>
                <w:rFonts w:ascii="GHEA Grapalat" w:hAnsi="GHEA Grapalat"/>
                <w:sz w:val="20"/>
                <w:szCs w:val="20"/>
              </w:rPr>
              <w:t>: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14:paraId="4E645B3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Операции по подтверждению должны выполняться квалифицированным ветеринаром.</w:t>
            </w:r>
          </w:p>
          <w:p w14:paraId="7B0CA09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14:paraId="2E7925CF"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5. В клинике после заключения ветеринарного врача и положительного результата диагностического исследования </w:t>
            </w:r>
            <w:r w:rsidRPr="003A75A7">
              <w:rPr>
                <w:rFonts w:ascii="GHEA Grapalat" w:hAnsi="GHEA Grapalat"/>
                <w:sz w:val="20"/>
                <w:szCs w:val="20"/>
              </w:rPr>
              <w:lastRenderedPageBreak/>
              <w:t>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14:paraId="78AC3A2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14:paraId="02400712"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Услуги по стерилизации и стерилизации бездомных животных (собак) общины Нор </w:t>
            </w:r>
            <w:proofErr w:type="spellStart"/>
            <w:r w:rsidRPr="003A75A7">
              <w:rPr>
                <w:rFonts w:ascii="GHEA Grapalat" w:hAnsi="GHEA Grapalat"/>
                <w:sz w:val="20"/>
                <w:szCs w:val="20"/>
              </w:rPr>
              <w:t>Ачн</w:t>
            </w:r>
            <w:proofErr w:type="spellEnd"/>
            <w:r w:rsidRPr="003A75A7">
              <w:rPr>
                <w:rFonts w:ascii="GHEA Grapalat" w:hAnsi="GHEA Grapalat"/>
                <w:sz w:val="20"/>
                <w:szCs w:val="20"/>
              </w:rPr>
              <w:t>.</w:t>
            </w:r>
          </w:p>
          <w:p w14:paraId="6D5BFECD"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75 женщин и 75 мужчин.</w:t>
            </w:r>
          </w:p>
          <w:p w14:paraId="7D4AE054"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ТЕХНИЧЕСКИЕ ХАРАКТЕРИСТИКИ</w:t>
            </w:r>
          </w:p>
          <w:p w14:paraId="3C8CEFF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услуги по стерилизации/кастрации бездомных животных</w:t>
            </w:r>
          </w:p>
          <w:p w14:paraId="05DF0E3C" w14:textId="77777777" w:rsidR="0069461D" w:rsidRPr="003A75A7" w:rsidRDefault="0069461D" w:rsidP="00B1727C">
            <w:pPr>
              <w:widowControl w:val="0"/>
              <w:jc w:val="center"/>
              <w:rPr>
                <w:rFonts w:ascii="GHEA Grapalat" w:hAnsi="GHEA Grapalat"/>
                <w:sz w:val="20"/>
                <w:szCs w:val="20"/>
              </w:rPr>
            </w:pPr>
          </w:p>
          <w:p w14:paraId="5931C10D"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w:t>
            </w:r>
          </w:p>
          <w:p w14:paraId="64C804D5"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 Разработка полной программы работ, которая обеспечит быстрое и эффективное выполнение мероприятий.</w:t>
            </w:r>
          </w:p>
          <w:p w14:paraId="686E5BE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14:paraId="6CC8CF2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w:t>
            </w:r>
            <w:r w:rsidRPr="003A75A7">
              <w:rPr>
                <w:rFonts w:ascii="GHEA Grapalat" w:hAnsi="GHEA Grapalat"/>
                <w:sz w:val="20"/>
                <w:szCs w:val="20"/>
              </w:rPr>
              <w:lastRenderedPageBreak/>
              <w:t>отдельный вход, а также имеет:</w:t>
            </w:r>
          </w:p>
          <w:p w14:paraId="6EBF553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прием для осмотра животных,</w:t>
            </w:r>
          </w:p>
          <w:p w14:paraId="3D35279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отдельный медицинский кабинет,</w:t>
            </w:r>
          </w:p>
          <w:p w14:paraId="3B3C1156"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отдельное хирургическое отделение,</w:t>
            </w:r>
          </w:p>
          <w:p w14:paraId="0A71EF6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отдельная диагностическая лаборатория,</w:t>
            </w:r>
          </w:p>
          <w:p w14:paraId="4FFA101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14:paraId="47493699" w14:textId="0CA54C3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холодильное отделение для хранения трупов</w:t>
            </w:r>
            <w:r w:rsidR="00D95012" w:rsidRPr="00D95012">
              <w:rPr>
                <w:rFonts w:ascii="GHEA Grapalat" w:hAnsi="GHEA Grapalat"/>
                <w:sz w:val="20"/>
                <w:szCs w:val="20"/>
              </w:rPr>
              <w:t>(отправить вместе с приложением)</w:t>
            </w:r>
            <w:r w:rsidRPr="003A75A7">
              <w:rPr>
                <w:rFonts w:ascii="GHEA Grapalat" w:hAnsi="GHEA Grapalat"/>
                <w:sz w:val="20"/>
                <w:szCs w:val="20"/>
              </w:rPr>
              <w:t>,</w:t>
            </w:r>
          </w:p>
          <w:p w14:paraId="5EC07468" w14:textId="12D4E6B1"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хранилище для корма</w:t>
            </w:r>
            <w:r w:rsidR="00D95012" w:rsidRPr="00D95012">
              <w:rPr>
                <w:rFonts w:ascii="GHEA Grapalat" w:hAnsi="GHEA Grapalat"/>
                <w:sz w:val="20"/>
                <w:szCs w:val="20"/>
              </w:rPr>
              <w:t>(отправить вместе с приложением)</w:t>
            </w:r>
            <w:r w:rsidRPr="003A75A7">
              <w:rPr>
                <w:rFonts w:ascii="GHEA Grapalat" w:hAnsi="GHEA Grapalat"/>
                <w:sz w:val="20"/>
                <w:szCs w:val="20"/>
              </w:rPr>
              <w:t>,</w:t>
            </w:r>
          </w:p>
          <w:p w14:paraId="183E980B" w14:textId="65FB28A4"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ванная комната</w:t>
            </w:r>
            <w:r w:rsidR="00D95012" w:rsidRPr="00D95012">
              <w:rPr>
                <w:rFonts w:ascii="GHEA Grapalat" w:hAnsi="GHEA Grapalat"/>
                <w:sz w:val="20"/>
                <w:szCs w:val="20"/>
              </w:rPr>
              <w:t>(отправить вместе с приложением)</w:t>
            </w:r>
            <w:r w:rsidRPr="003A75A7">
              <w:rPr>
                <w:rFonts w:ascii="GHEA Grapalat" w:hAnsi="GHEA Grapalat"/>
                <w:sz w:val="20"/>
                <w:szCs w:val="20"/>
              </w:rPr>
              <w:t>.</w:t>
            </w:r>
          </w:p>
          <w:p w14:paraId="345BA4C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w:t>
            </w:r>
            <w:proofErr w:type="spellStart"/>
            <w:r w:rsidRPr="003A75A7">
              <w:rPr>
                <w:rFonts w:ascii="GHEA Grapalat" w:hAnsi="GHEA Grapalat"/>
                <w:sz w:val="20"/>
                <w:szCs w:val="20"/>
              </w:rPr>
              <w:t>кала.имуществом</w:t>
            </w:r>
            <w:proofErr w:type="spellEnd"/>
            <w:r w:rsidRPr="003A75A7">
              <w:rPr>
                <w:rFonts w:ascii="GHEA Grapalat" w:hAnsi="GHEA Grapalat"/>
                <w:sz w:val="20"/>
                <w:szCs w:val="20"/>
              </w:rPr>
              <w:t xml:space="preserve">: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w:t>
            </w:r>
            <w:r w:rsidRPr="003A75A7">
              <w:rPr>
                <w:rFonts w:ascii="GHEA Grapalat" w:hAnsi="GHEA Grapalat"/>
                <w:sz w:val="20"/>
                <w:szCs w:val="20"/>
              </w:rPr>
              <w:lastRenderedPageBreak/>
              <w:t>оборудованием, возможность сообщения.</w:t>
            </w:r>
          </w:p>
          <w:p w14:paraId="3ACE3F4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Операции по подтверждению должны выполняться квалифицированным ветеринаром.</w:t>
            </w:r>
          </w:p>
          <w:p w14:paraId="155DD1AC"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14:paraId="4B416F47"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14:paraId="2856CEB0"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14:paraId="2543EBE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6. Проведение необходимых мероприятий при наличии других паразитов у животных с использованием соответствующих препаратов.</w:t>
            </w:r>
          </w:p>
          <w:p w14:paraId="39BD34E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7. Стерилизация/кастрация клинически здоровых животных, 1-2 сутки послеоперационного лечения.</w:t>
            </w:r>
          </w:p>
          <w:p w14:paraId="2AA3B97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8. Вакцинация против бешенства в соответствии с требованиями закона.</w:t>
            </w:r>
          </w:p>
          <w:p w14:paraId="660FF15C"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9. После проведения всех вышеперечисленных ветеринарных мероприятий стерилизованное/стерилизованное животное нумеруется (с биркой, прикрепленной к уху) и отпускается в место отлова (если им не являются помещения образовательных, культурных, спортивных , медицинские организации </w:t>
            </w:r>
            <w:r w:rsidRPr="003A75A7">
              <w:rPr>
                <w:rFonts w:ascii="GHEA Grapalat" w:hAnsi="GHEA Grapalat"/>
                <w:sz w:val="20"/>
                <w:szCs w:val="20"/>
              </w:rPr>
              <w:lastRenderedPageBreak/>
              <w:t>(учреждения)).</w:t>
            </w:r>
          </w:p>
          <w:p w14:paraId="0CAB476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10. Перевозка животных для выполнения указанных действий, осуществления отлова, приют/лечебница</w:t>
            </w:r>
          </w:p>
          <w:p w14:paraId="21DF840D"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11. Осуществлять оказание услуг поэтапно, по взаимной договоренности, в течение двух дней после подачи заявки.</w:t>
            </w:r>
          </w:p>
          <w:p w14:paraId="16D9B8B2"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12. Количество бездомных животных: не менее 60% существующих бездомных собак.</w:t>
            </w:r>
          </w:p>
          <w:p w14:paraId="398F5390"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13. Для приема и регистрации сигналов тревоги от населения и иных лиц у исполнителя должен быть оператор, который должен работать с 9:00 до 19:00 и с какого адреса отловлены собаки, сколько их возвращено и посажено спать.</w:t>
            </w:r>
          </w:p>
          <w:p w14:paraId="4A859F6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14. При угрозе возникновения заразных болезней животных, заболеваемости и падежа животных незамедлительно уведомляется уполномоченный орган, орган по надзору за безопасностью пищевых продуктов Республики Армения и выполняются инструкции по профилактике и ликвидации болезней. , а также ежемесячная информация о проведенных противоэпидемических мероприятиях, выявленных инфекционных и неинфекционных заболеваниях и отчет предоставляется в уполномоченный орган и заказчику.</w:t>
            </w:r>
          </w:p>
          <w:p w14:paraId="03419920"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встречаться*</w:t>
            </w:r>
          </w:p>
          <w:p w14:paraId="069C1E85"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szCs w:val="20"/>
              </w:rPr>
              <w:t>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w:t>
            </w:r>
          </w:p>
        </w:tc>
        <w:tc>
          <w:tcPr>
            <w:tcW w:w="1174" w:type="dxa"/>
          </w:tcPr>
          <w:p w14:paraId="2E4B8925" w14:textId="77777777" w:rsidR="0069461D" w:rsidRPr="003A75A7" w:rsidRDefault="0069461D" w:rsidP="00B1727C">
            <w:pPr>
              <w:widowControl w:val="0"/>
              <w:spacing w:after="120"/>
              <w:jc w:val="center"/>
              <w:rPr>
                <w:rFonts w:ascii="GHEA Grapalat" w:hAnsi="GHEA Grapalat"/>
                <w:sz w:val="20"/>
              </w:rPr>
            </w:pPr>
            <w:proofErr w:type="spellStart"/>
            <w:r w:rsidRPr="003A75A7">
              <w:rPr>
                <w:rFonts w:ascii="GHEA Grapalat" w:hAnsi="GHEA Grapalat"/>
                <w:sz w:val="20"/>
                <w:szCs w:val="20"/>
              </w:rPr>
              <w:lastRenderedPageBreak/>
              <w:t>шт</w:t>
            </w:r>
            <w:proofErr w:type="spellEnd"/>
          </w:p>
        </w:tc>
        <w:tc>
          <w:tcPr>
            <w:tcW w:w="1355" w:type="dxa"/>
            <w:gridSpan w:val="2"/>
          </w:tcPr>
          <w:p w14:paraId="22D91D16"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16"/>
                <w:szCs w:val="16"/>
              </w:rPr>
              <w:t xml:space="preserve"> 5</w:t>
            </w:r>
            <w:r w:rsidRPr="003A75A7">
              <w:rPr>
                <w:rFonts w:ascii="GHEA Grapalat" w:hAnsi="GHEA Grapalat"/>
                <w:sz w:val="16"/>
                <w:szCs w:val="16"/>
                <w:lang w:val="en-US"/>
              </w:rPr>
              <w:t xml:space="preserve"> 0</w:t>
            </w:r>
            <w:r w:rsidRPr="003A75A7">
              <w:rPr>
                <w:rFonts w:ascii="GHEA Grapalat" w:hAnsi="GHEA Grapalat"/>
                <w:sz w:val="16"/>
                <w:szCs w:val="16"/>
              </w:rPr>
              <w:t>00 000</w:t>
            </w:r>
          </w:p>
        </w:tc>
        <w:tc>
          <w:tcPr>
            <w:tcW w:w="920" w:type="dxa"/>
          </w:tcPr>
          <w:p w14:paraId="7E3D989D"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16"/>
                <w:szCs w:val="16"/>
                <w:lang w:val="en-US"/>
              </w:rPr>
              <w:t>200</w:t>
            </w:r>
          </w:p>
        </w:tc>
        <w:tc>
          <w:tcPr>
            <w:tcW w:w="1056" w:type="dxa"/>
          </w:tcPr>
          <w:p w14:paraId="1C14A966" w14:textId="77777777" w:rsidR="0069461D" w:rsidRPr="003A75A7" w:rsidRDefault="0069461D" w:rsidP="00B1727C">
            <w:pPr>
              <w:widowControl w:val="0"/>
              <w:spacing w:after="120"/>
              <w:jc w:val="center"/>
              <w:rPr>
                <w:rFonts w:ascii="GHEA Grapalat" w:hAnsi="GHEA Grapalat"/>
                <w:sz w:val="20"/>
                <w:lang w:val="en-US"/>
              </w:rPr>
            </w:pPr>
            <w:proofErr w:type="spellStart"/>
            <w:r w:rsidRPr="003A75A7">
              <w:rPr>
                <w:rFonts w:ascii="GHEA Grapalat" w:hAnsi="GHEA Grapalat"/>
                <w:sz w:val="20"/>
                <w:lang w:val="en-US"/>
              </w:rPr>
              <w:t>Обшина</w:t>
            </w:r>
            <w:proofErr w:type="spellEnd"/>
            <w:r w:rsidRPr="003A75A7">
              <w:rPr>
                <w:rFonts w:ascii="GHEA Grapalat" w:hAnsi="GHEA Grapalat"/>
                <w:sz w:val="20"/>
                <w:lang w:val="en-US"/>
              </w:rPr>
              <w:t xml:space="preserve"> </w:t>
            </w:r>
            <w:proofErr w:type="spellStart"/>
            <w:r w:rsidRPr="003A75A7">
              <w:rPr>
                <w:rFonts w:ascii="GHEA Grapalat" w:hAnsi="GHEA Grapalat"/>
                <w:sz w:val="20"/>
                <w:lang w:val="en-US"/>
              </w:rPr>
              <w:t>Нор</w:t>
            </w:r>
            <w:proofErr w:type="spellEnd"/>
            <w:r w:rsidRPr="003A75A7">
              <w:rPr>
                <w:rFonts w:ascii="GHEA Grapalat" w:hAnsi="GHEA Grapalat"/>
                <w:sz w:val="20"/>
                <w:lang w:val="en-US"/>
              </w:rPr>
              <w:t xml:space="preserve"> </w:t>
            </w:r>
            <w:proofErr w:type="spellStart"/>
            <w:r w:rsidRPr="003A75A7">
              <w:rPr>
                <w:rFonts w:ascii="GHEA Grapalat" w:hAnsi="GHEA Grapalat"/>
                <w:sz w:val="20"/>
                <w:lang w:val="en-US"/>
              </w:rPr>
              <w:t>Ачин</w:t>
            </w:r>
            <w:proofErr w:type="spellEnd"/>
          </w:p>
        </w:tc>
        <w:tc>
          <w:tcPr>
            <w:tcW w:w="1763" w:type="dxa"/>
          </w:tcPr>
          <w:p w14:paraId="5FB36E91"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20 дней после вступления договора в силу, когда заказчику необходимо оказать услуги, но не позднее 31.12.2026 г</w:t>
            </w:r>
          </w:p>
        </w:tc>
      </w:tr>
      <w:tr w:rsidR="003B2F27" w:rsidRPr="00AD29CE" w14:paraId="6C1895E4" w14:textId="77777777" w:rsidTr="00D95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5060" w:type="dxa"/>
          <w:jc w:val="center"/>
        </w:trPr>
        <w:tc>
          <w:tcPr>
            <w:tcW w:w="4328" w:type="dxa"/>
            <w:gridSpan w:val="3"/>
          </w:tcPr>
          <w:p w14:paraId="0C8783A1" w14:textId="77777777" w:rsidR="003B2F27" w:rsidRPr="00AD29CE" w:rsidRDefault="003B2F27" w:rsidP="00D95012">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5D16678" w14:textId="77777777" w:rsidR="003B2F27" w:rsidRPr="00E40AC8" w:rsidRDefault="003B2F27" w:rsidP="00D95012">
            <w:pPr>
              <w:widowControl w:val="0"/>
              <w:jc w:val="center"/>
              <w:rPr>
                <w:rFonts w:ascii="GHEA Grapalat" w:hAnsi="GHEA Grapalat"/>
                <w:lang w:val="en-US"/>
              </w:rPr>
            </w:pPr>
            <w:r>
              <w:rPr>
                <w:rFonts w:ascii="GHEA Grapalat" w:hAnsi="GHEA Grapalat"/>
                <w:lang w:val="en-US"/>
              </w:rPr>
              <w:t>___________________________</w:t>
            </w:r>
          </w:p>
          <w:p w14:paraId="0D54DF2A" w14:textId="77777777" w:rsidR="003B2F27" w:rsidRPr="00E40AC8" w:rsidRDefault="003B2F27" w:rsidP="00D950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02125F" w14:textId="77777777" w:rsidR="003B2F27" w:rsidRPr="00AD29CE" w:rsidRDefault="003B2F27" w:rsidP="00D95012">
            <w:pPr>
              <w:widowControl w:val="0"/>
              <w:spacing w:after="160" w:line="360" w:lineRule="auto"/>
              <w:jc w:val="center"/>
              <w:rPr>
                <w:rFonts w:ascii="GHEA Grapalat" w:hAnsi="GHEA Grapalat"/>
              </w:rPr>
            </w:pPr>
            <w:r w:rsidRPr="00AD29CE">
              <w:rPr>
                <w:rFonts w:ascii="GHEA Grapalat" w:hAnsi="GHEA Grapalat"/>
              </w:rPr>
              <w:t>М. П.</w:t>
            </w:r>
          </w:p>
        </w:tc>
        <w:tc>
          <w:tcPr>
            <w:tcW w:w="650" w:type="dxa"/>
          </w:tcPr>
          <w:p w14:paraId="46877E42" w14:textId="77777777" w:rsidR="003B2F27" w:rsidRPr="00AD29CE" w:rsidRDefault="003B2F27" w:rsidP="00D95012">
            <w:pPr>
              <w:widowControl w:val="0"/>
              <w:spacing w:after="160" w:line="360" w:lineRule="auto"/>
              <w:jc w:val="center"/>
              <w:rPr>
                <w:rFonts w:ascii="GHEA Grapalat" w:hAnsi="GHEA Grapalat"/>
              </w:rPr>
            </w:pPr>
          </w:p>
        </w:tc>
        <w:tc>
          <w:tcPr>
            <w:tcW w:w="5356" w:type="dxa"/>
            <w:gridSpan w:val="3"/>
          </w:tcPr>
          <w:p w14:paraId="57038936" w14:textId="77777777" w:rsidR="003B2F27" w:rsidRPr="00AD29CE" w:rsidRDefault="003B2F27" w:rsidP="00D9501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B3B149" w14:textId="77777777" w:rsidR="003B2F27" w:rsidRPr="00E40AC8" w:rsidRDefault="003B2F27" w:rsidP="00D95012">
            <w:pPr>
              <w:widowControl w:val="0"/>
              <w:jc w:val="center"/>
              <w:rPr>
                <w:rFonts w:ascii="GHEA Grapalat" w:hAnsi="GHEA Grapalat"/>
                <w:lang w:val="en-US"/>
              </w:rPr>
            </w:pPr>
            <w:r>
              <w:rPr>
                <w:rFonts w:ascii="GHEA Grapalat" w:hAnsi="GHEA Grapalat"/>
                <w:lang w:val="en-US"/>
              </w:rPr>
              <w:t>__________________________</w:t>
            </w:r>
          </w:p>
          <w:p w14:paraId="31A5211A" w14:textId="77777777" w:rsidR="003B2F27" w:rsidRPr="00E40AC8" w:rsidRDefault="003B2F27" w:rsidP="00D950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F3A549" w14:textId="77777777" w:rsidR="003B2F27" w:rsidRPr="00AD29CE" w:rsidRDefault="003B2F27" w:rsidP="00D95012">
            <w:pPr>
              <w:widowControl w:val="0"/>
              <w:spacing w:after="160" w:line="360" w:lineRule="auto"/>
              <w:jc w:val="center"/>
              <w:rPr>
                <w:rFonts w:ascii="GHEA Grapalat" w:hAnsi="GHEA Grapalat"/>
              </w:rPr>
            </w:pPr>
            <w:r w:rsidRPr="00AD29CE">
              <w:rPr>
                <w:rFonts w:ascii="GHEA Grapalat" w:hAnsi="GHEA Grapalat"/>
              </w:rPr>
              <w:t>М. П.</w:t>
            </w:r>
          </w:p>
        </w:tc>
      </w:tr>
    </w:tbl>
    <w:p w14:paraId="2BAFC2EE" w14:textId="294FC49E" w:rsidR="00554D44" w:rsidRPr="002A0E3E" w:rsidRDefault="003B2F27" w:rsidP="002A0E3E">
      <w:pPr>
        <w:widowControl w:val="0"/>
        <w:spacing w:after="160" w:line="360" w:lineRule="auto"/>
        <w:rPr>
          <w:rFonts w:ascii="GHEA Grapalat" w:hAnsi="GHEA Grapalat"/>
        </w:rPr>
      </w:pPr>
      <w:r w:rsidRPr="00AD29CE">
        <w:rPr>
          <w:rFonts w:ascii="GHEA Grapalat" w:hAnsi="GHEA Grapalat"/>
        </w:rPr>
        <w:br w:type="page"/>
      </w:r>
    </w:p>
    <w:p w14:paraId="10D5DEC2" w14:textId="77777777" w:rsidR="003B2F27" w:rsidRPr="00AD29CE" w:rsidRDefault="003B2F27" w:rsidP="002A0E3E">
      <w:pPr>
        <w:widowControl w:val="0"/>
        <w:spacing w:after="160"/>
        <w:jc w:val="right"/>
        <w:rPr>
          <w:rFonts w:ascii="GHEA Grapalat" w:hAnsi="GHEA Grapalat"/>
          <w:i/>
        </w:rPr>
      </w:pPr>
      <w:r w:rsidRPr="00AD29CE">
        <w:rPr>
          <w:rFonts w:ascii="GHEA Grapalat" w:hAnsi="GHEA Grapalat"/>
          <w:i/>
        </w:rPr>
        <w:lastRenderedPageBreak/>
        <w:t>Приложение № 2</w:t>
      </w:r>
    </w:p>
    <w:p w14:paraId="6D3EEC5C" w14:textId="7436B82A" w:rsidR="003B2F27" w:rsidRPr="002A0E3E" w:rsidRDefault="003B2F27" w:rsidP="002A0E3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FE75BE" w14:textId="77777777" w:rsidR="003B2F27" w:rsidRPr="00CA2754" w:rsidRDefault="003B2F27" w:rsidP="002A0E3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39F7B8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59"/>
        <w:gridCol w:w="3099"/>
        <w:gridCol w:w="540"/>
        <w:gridCol w:w="708"/>
        <w:gridCol w:w="709"/>
        <w:gridCol w:w="709"/>
        <w:gridCol w:w="709"/>
        <w:gridCol w:w="708"/>
        <w:gridCol w:w="709"/>
        <w:gridCol w:w="709"/>
        <w:gridCol w:w="760"/>
        <w:gridCol w:w="785"/>
        <w:gridCol w:w="746"/>
        <w:gridCol w:w="709"/>
        <w:gridCol w:w="968"/>
        <w:gridCol w:w="48"/>
      </w:tblGrid>
      <w:tr w:rsidR="002A0E3E" w:rsidRPr="00F412AC" w14:paraId="0351D904" w14:textId="77777777" w:rsidTr="002A0E3E">
        <w:trPr>
          <w:trHeight w:val="384"/>
          <w:jc w:val="center"/>
        </w:trPr>
        <w:tc>
          <w:tcPr>
            <w:tcW w:w="15292" w:type="dxa"/>
            <w:gridSpan w:val="17"/>
          </w:tcPr>
          <w:p w14:paraId="62B98C8D"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Услуги</w:t>
            </w:r>
          </w:p>
        </w:tc>
      </w:tr>
      <w:tr w:rsidR="002A0E3E" w:rsidRPr="00F412AC" w14:paraId="5FC396D1" w14:textId="77777777" w:rsidTr="002A0E3E">
        <w:trPr>
          <w:trHeight w:val="1231"/>
          <w:jc w:val="center"/>
        </w:trPr>
        <w:tc>
          <w:tcPr>
            <w:tcW w:w="1117" w:type="dxa"/>
            <w:vAlign w:val="center"/>
          </w:tcPr>
          <w:p w14:paraId="75FF0F1E"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14:paraId="54F3F998"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99" w:type="dxa"/>
            <w:vAlign w:val="center"/>
          </w:tcPr>
          <w:p w14:paraId="2EBB2B30"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17" w:type="dxa"/>
            <w:gridSpan w:val="14"/>
            <w:vAlign w:val="center"/>
          </w:tcPr>
          <w:p w14:paraId="5D74AAA6" w14:textId="77777777" w:rsidR="002A0E3E" w:rsidRPr="00CA2754" w:rsidRDefault="002A0E3E" w:rsidP="00B1727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2A0E3E" w:rsidRPr="00F412AC" w14:paraId="4F17B4AA" w14:textId="77777777" w:rsidTr="002A0E3E">
        <w:trPr>
          <w:gridAfter w:val="1"/>
          <w:wAfter w:w="48" w:type="dxa"/>
          <w:trHeight w:val="786"/>
          <w:jc w:val="center"/>
        </w:trPr>
        <w:tc>
          <w:tcPr>
            <w:tcW w:w="1117" w:type="dxa"/>
          </w:tcPr>
          <w:p w14:paraId="6D7DBB12" w14:textId="77777777" w:rsidR="002A0E3E" w:rsidRPr="00F412AC" w:rsidRDefault="002A0E3E" w:rsidP="00B1727C">
            <w:pPr>
              <w:widowControl w:val="0"/>
              <w:spacing w:after="120"/>
              <w:jc w:val="center"/>
              <w:rPr>
                <w:rFonts w:ascii="GHEA Grapalat" w:hAnsi="GHEA Grapalat"/>
                <w:sz w:val="16"/>
              </w:rPr>
            </w:pPr>
          </w:p>
        </w:tc>
        <w:tc>
          <w:tcPr>
            <w:tcW w:w="1559" w:type="dxa"/>
          </w:tcPr>
          <w:p w14:paraId="0B7E9801" w14:textId="77777777" w:rsidR="002A0E3E" w:rsidRPr="00F412AC" w:rsidRDefault="002A0E3E" w:rsidP="00B1727C">
            <w:pPr>
              <w:widowControl w:val="0"/>
              <w:spacing w:after="120"/>
              <w:jc w:val="center"/>
              <w:rPr>
                <w:rFonts w:ascii="GHEA Grapalat" w:hAnsi="GHEA Grapalat"/>
                <w:sz w:val="16"/>
              </w:rPr>
            </w:pPr>
          </w:p>
        </w:tc>
        <w:tc>
          <w:tcPr>
            <w:tcW w:w="3099" w:type="dxa"/>
          </w:tcPr>
          <w:p w14:paraId="129A1896" w14:textId="77777777" w:rsidR="002A0E3E" w:rsidRPr="00F412AC" w:rsidRDefault="002A0E3E" w:rsidP="00B1727C">
            <w:pPr>
              <w:widowControl w:val="0"/>
              <w:spacing w:after="120"/>
              <w:jc w:val="center"/>
              <w:rPr>
                <w:rFonts w:ascii="GHEA Grapalat" w:hAnsi="GHEA Grapalat"/>
                <w:sz w:val="16"/>
              </w:rPr>
            </w:pPr>
          </w:p>
        </w:tc>
        <w:tc>
          <w:tcPr>
            <w:tcW w:w="540" w:type="dxa"/>
            <w:vAlign w:val="center"/>
          </w:tcPr>
          <w:p w14:paraId="3CADEB23" w14:textId="77777777" w:rsidR="002A0E3E" w:rsidRPr="00F412AC" w:rsidRDefault="002A0E3E" w:rsidP="00B1727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14:paraId="772283D7" w14:textId="77777777" w:rsidR="002A0E3E" w:rsidRPr="00F412AC" w:rsidRDefault="002A0E3E" w:rsidP="00B1727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14:paraId="0228BF0D" w14:textId="77777777" w:rsidR="002A0E3E" w:rsidRPr="00F412AC" w:rsidRDefault="002A0E3E" w:rsidP="00B1727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70361795" w14:textId="77777777" w:rsidR="002A0E3E" w:rsidRPr="00F412AC" w:rsidRDefault="002A0E3E" w:rsidP="00B1727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14:paraId="6633A25E" w14:textId="77777777" w:rsidR="002A0E3E" w:rsidRPr="00F412AC" w:rsidRDefault="002A0E3E" w:rsidP="00B1727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65E8EF00" w14:textId="77777777" w:rsidR="002A0E3E" w:rsidRPr="00F412AC" w:rsidRDefault="002A0E3E" w:rsidP="00B1727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3425C0B2" w14:textId="77777777" w:rsidR="002A0E3E" w:rsidRPr="00F412AC" w:rsidRDefault="002A0E3E" w:rsidP="00B1727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275E4382" w14:textId="77777777" w:rsidR="002A0E3E" w:rsidRPr="00F412AC" w:rsidRDefault="002A0E3E" w:rsidP="00B1727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0" w:type="dxa"/>
            <w:vAlign w:val="center"/>
          </w:tcPr>
          <w:p w14:paraId="665099B5" w14:textId="77777777" w:rsidR="002A0E3E" w:rsidRPr="00F412AC" w:rsidRDefault="002A0E3E" w:rsidP="00B1727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85" w:type="dxa"/>
            <w:vAlign w:val="center"/>
          </w:tcPr>
          <w:p w14:paraId="3D259988" w14:textId="77777777" w:rsidR="002A0E3E" w:rsidRPr="00F412AC" w:rsidRDefault="002A0E3E" w:rsidP="00B1727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6" w:type="dxa"/>
            <w:vAlign w:val="center"/>
          </w:tcPr>
          <w:p w14:paraId="667FDC02" w14:textId="77777777" w:rsidR="002A0E3E" w:rsidRPr="00F412AC" w:rsidRDefault="002A0E3E" w:rsidP="00B1727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52281E41" w14:textId="77777777" w:rsidR="002A0E3E" w:rsidRPr="00F412AC" w:rsidRDefault="002A0E3E" w:rsidP="00B1727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68" w:type="dxa"/>
            <w:vAlign w:val="center"/>
          </w:tcPr>
          <w:p w14:paraId="681D822C" w14:textId="77777777" w:rsidR="002A0E3E" w:rsidRPr="00CA2754" w:rsidRDefault="002A0E3E" w:rsidP="00B1727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3466" w:rsidRPr="00F412AC" w14:paraId="2EB8E783" w14:textId="77777777" w:rsidTr="002A0E3E">
        <w:trPr>
          <w:gridAfter w:val="1"/>
          <w:wAfter w:w="48" w:type="dxa"/>
          <w:trHeight w:val="384"/>
          <w:jc w:val="center"/>
        </w:trPr>
        <w:tc>
          <w:tcPr>
            <w:tcW w:w="1117" w:type="dxa"/>
          </w:tcPr>
          <w:p w14:paraId="5B7AC010" w14:textId="77777777" w:rsidR="00953466" w:rsidRPr="00304EB6" w:rsidRDefault="00953466" w:rsidP="00953466">
            <w:pPr>
              <w:widowControl w:val="0"/>
              <w:spacing w:after="120"/>
              <w:jc w:val="center"/>
              <w:rPr>
                <w:rFonts w:ascii="GHEA Grapalat" w:hAnsi="GHEA Grapalat"/>
                <w:sz w:val="16"/>
                <w:lang w:val="en-US"/>
              </w:rPr>
            </w:pPr>
            <w:r>
              <w:rPr>
                <w:rFonts w:ascii="GHEA Grapalat" w:hAnsi="GHEA Grapalat"/>
                <w:sz w:val="16"/>
                <w:lang w:val="en-US"/>
              </w:rPr>
              <w:t>1</w:t>
            </w:r>
          </w:p>
        </w:tc>
        <w:tc>
          <w:tcPr>
            <w:tcW w:w="1559" w:type="dxa"/>
          </w:tcPr>
          <w:p w14:paraId="0F270BA5" w14:textId="77777777" w:rsidR="00953466" w:rsidRPr="00304EB6" w:rsidRDefault="00953466" w:rsidP="00953466">
            <w:pPr>
              <w:widowControl w:val="0"/>
              <w:spacing w:after="120"/>
              <w:jc w:val="center"/>
              <w:rPr>
                <w:rFonts w:ascii="GHEA Grapalat" w:hAnsi="GHEA Grapalat"/>
                <w:sz w:val="16"/>
                <w:lang w:val="en-US"/>
              </w:rPr>
            </w:pPr>
            <w:r>
              <w:rPr>
                <w:rFonts w:ascii="GHEA Grapalat" w:hAnsi="GHEA Grapalat"/>
                <w:sz w:val="16"/>
                <w:lang w:val="en-US"/>
              </w:rPr>
              <w:t>03322100/2</w:t>
            </w:r>
          </w:p>
        </w:tc>
        <w:tc>
          <w:tcPr>
            <w:tcW w:w="3099" w:type="dxa"/>
          </w:tcPr>
          <w:p w14:paraId="67F666A5" w14:textId="77777777" w:rsidR="00953466" w:rsidRPr="00F412AC" w:rsidRDefault="00953466" w:rsidP="00953466">
            <w:pPr>
              <w:widowControl w:val="0"/>
              <w:spacing w:after="120"/>
              <w:jc w:val="center"/>
              <w:rPr>
                <w:rFonts w:ascii="GHEA Grapalat" w:hAnsi="GHEA Grapalat"/>
                <w:sz w:val="16"/>
              </w:rPr>
            </w:pPr>
            <w:r w:rsidRPr="00E4269D">
              <w:rPr>
                <w:rFonts w:ascii="GHEA Grapalat" w:hAnsi="GHEA Grapalat"/>
                <w:sz w:val="20"/>
                <w:szCs w:val="20"/>
              </w:rPr>
              <w:t xml:space="preserve">Услуги по стерилизации и стерилизации бездомных животных (собак) общины Нор </w:t>
            </w:r>
            <w:proofErr w:type="spellStart"/>
            <w:r w:rsidRPr="00E4269D">
              <w:rPr>
                <w:rFonts w:ascii="GHEA Grapalat" w:hAnsi="GHEA Grapalat"/>
                <w:sz w:val="20"/>
                <w:szCs w:val="20"/>
              </w:rPr>
              <w:t>Ачина</w:t>
            </w:r>
            <w:proofErr w:type="spellEnd"/>
            <w:r w:rsidRPr="00E4269D">
              <w:rPr>
                <w:rFonts w:ascii="GHEA Grapalat" w:hAnsi="GHEA Grapalat"/>
                <w:sz w:val="20"/>
                <w:szCs w:val="20"/>
              </w:rPr>
              <w:t>.</w:t>
            </w:r>
          </w:p>
        </w:tc>
        <w:tc>
          <w:tcPr>
            <w:tcW w:w="540" w:type="dxa"/>
          </w:tcPr>
          <w:p w14:paraId="03DAE3FA" w14:textId="77777777" w:rsidR="00953466" w:rsidRPr="00F566BF" w:rsidRDefault="00953466" w:rsidP="00953466">
            <w:pPr>
              <w:jc w:val="center"/>
              <w:rPr>
                <w:rFonts w:ascii="GHEA Grapalat" w:hAnsi="GHEA Grapalat"/>
                <w:sz w:val="20"/>
                <w:lang w:val="pt-BR"/>
              </w:rPr>
            </w:pPr>
          </w:p>
          <w:p w14:paraId="7F6895D4" w14:textId="77777777" w:rsidR="00953466" w:rsidRPr="00F566BF" w:rsidRDefault="00953466" w:rsidP="00953466">
            <w:pPr>
              <w:jc w:val="center"/>
              <w:rPr>
                <w:rFonts w:ascii="GHEA Grapalat" w:hAnsi="GHEA Grapalat"/>
                <w:sz w:val="20"/>
                <w:lang w:val="pt-BR"/>
              </w:rPr>
            </w:pPr>
          </w:p>
          <w:p w14:paraId="44EDD214" w14:textId="6A48E611" w:rsidR="00953466" w:rsidRPr="00F412AC" w:rsidRDefault="00953466" w:rsidP="00953466">
            <w:pPr>
              <w:widowControl w:val="0"/>
              <w:spacing w:after="120"/>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708" w:type="dxa"/>
          </w:tcPr>
          <w:p w14:paraId="1A46B2EF" w14:textId="77777777" w:rsidR="00953466" w:rsidRPr="00F566BF" w:rsidRDefault="00953466" w:rsidP="00953466">
            <w:pPr>
              <w:jc w:val="center"/>
              <w:rPr>
                <w:rFonts w:ascii="GHEA Grapalat" w:hAnsi="GHEA Grapalat"/>
                <w:sz w:val="20"/>
                <w:lang w:val="pt-BR"/>
              </w:rPr>
            </w:pPr>
          </w:p>
          <w:p w14:paraId="254B442E" w14:textId="77777777" w:rsidR="00953466" w:rsidRPr="00F566BF" w:rsidRDefault="00953466" w:rsidP="00953466">
            <w:pPr>
              <w:jc w:val="center"/>
              <w:rPr>
                <w:rFonts w:ascii="GHEA Grapalat" w:hAnsi="GHEA Grapalat"/>
                <w:sz w:val="20"/>
                <w:lang w:val="pt-BR"/>
              </w:rPr>
            </w:pPr>
          </w:p>
          <w:p w14:paraId="1D53C2E1" w14:textId="53836BE1" w:rsidR="00953466" w:rsidRPr="00F412AC" w:rsidRDefault="00953466" w:rsidP="00953466">
            <w:pPr>
              <w:widowControl w:val="0"/>
              <w:spacing w:after="120"/>
              <w:jc w:val="center"/>
              <w:rPr>
                <w:rFonts w:ascii="GHEA Grapalat" w:hAnsi="GHEA Grapalat"/>
                <w:sz w:val="16"/>
              </w:rPr>
            </w:pPr>
            <w:r>
              <w:rPr>
                <w:rFonts w:ascii="GHEA Grapalat" w:hAnsi="GHEA Grapalat"/>
                <w:sz w:val="20"/>
                <w:lang w:val="pt-BR"/>
              </w:rPr>
              <w:t>0</w:t>
            </w:r>
            <w:r w:rsidRPr="00F566BF">
              <w:rPr>
                <w:rFonts w:ascii="GHEA Grapalat" w:hAnsi="GHEA Grapalat"/>
                <w:sz w:val="20"/>
                <w:lang w:val="pt-BR"/>
              </w:rPr>
              <w:t>%</w:t>
            </w:r>
          </w:p>
        </w:tc>
        <w:tc>
          <w:tcPr>
            <w:tcW w:w="709" w:type="dxa"/>
          </w:tcPr>
          <w:p w14:paraId="5553C650" w14:textId="77777777" w:rsidR="00953466" w:rsidRPr="00F566BF" w:rsidRDefault="00953466" w:rsidP="00953466">
            <w:pPr>
              <w:jc w:val="center"/>
              <w:rPr>
                <w:rFonts w:ascii="GHEA Grapalat" w:hAnsi="GHEA Grapalat"/>
                <w:sz w:val="20"/>
                <w:lang w:val="pt-BR"/>
              </w:rPr>
            </w:pPr>
          </w:p>
          <w:p w14:paraId="09EBBE50" w14:textId="77777777" w:rsidR="00953466" w:rsidRDefault="00953466" w:rsidP="00953466">
            <w:pPr>
              <w:rPr>
                <w:rFonts w:ascii="GHEA Grapalat" w:hAnsi="GHEA Grapalat"/>
                <w:sz w:val="20"/>
                <w:lang w:val="pt-BR"/>
              </w:rPr>
            </w:pPr>
          </w:p>
          <w:p w14:paraId="47D99C85" w14:textId="33F0AEF9"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709" w:type="dxa"/>
          </w:tcPr>
          <w:p w14:paraId="35C5FA45" w14:textId="77777777" w:rsidR="00953466" w:rsidRPr="00F566BF" w:rsidRDefault="00953466" w:rsidP="00953466">
            <w:pPr>
              <w:jc w:val="center"/>
              <w:rPr>
                <w:rFonts w:ascii="GHEA Grapalat" w:hAnsi="GHEA Grapalat"/>
                <w:sz w:val="20"/>
                <w:lang w:val="pt-BR"/>
              </w:rPr>
            </w:pPr>
          </w:p>
          <w:p w14:paraId="071EF7D2" w14:textId="77777777" w:rsidR="00953466" w:rsidRPr="00F566BF" w:rsidRDefault="00953466" w:rsidP="00953466">
            <w:pPr>
              <w:jc w:val="center"/>
              <w:rPr>
                <w:rFonts w:ascii="GHEA Grapalat" w:hAnsi="GHEA Grapalat"/>
                <w:sz w:val="20"/>
                <w:lang w:val="pt-BR"/>
              </w:rPr>
            </w:pPr>
          </w:p>
          <w:p w14:paraId="3C7FDD47" w14:textId="4A15E318"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709" w:type="dxa"/>
          </w:tcPr>
          <w:p w14:paraId="11272C20" w14:textId="77777777" w:rsidR="00953466" w:rsidRPr="00F566BF" w:rsidRDefault="00953466" w:rsidP="00953466">
            <w:pPr>
              <w:jc w:val="center"/>
              <w:rPr>
                <w:rFonts w:ascii="GHEA Grapalat" w:hAnsi="GHEA Grapalat"/>
                <w:sz w:val="20"/>
                <w:lang w:val="pt-BR"/>
              </w:rPr>
            </w:pPr>
          </w:p>
          <w:p w14:paraId="26D4837F" w14:textId="77777777" w:rsidR="00953466" w:rsidRPr="00F566BF" w:rsidRDefault="00953466" w:rsidP="00953466">
            <w:pPr>
              <w:jc w:val="center"/>
              <w:rPr>
                <w:rFonts w:ascii="GHEA Grapalat" w:hAnsi="GHEA Grapalat"/>
                <w:sz w:val="20"/>
                <w:lang w:val="pt-BR"/>
              </w:rPr>
            </w:pPr>
          </w:p>
          <w:p w14:paraId="11A1AC70" w14:textId="41C557A2"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708" w:type="dxa"/>
          </w:tcPr>
          <w:p w14:paraId="385109D2" w14:textId="77777777" w:rsidR="00953466" w:rsidRPr="00F566BF" w:rsidRDefault="00953466" w:rsidP="00953466">
            <w:pPr>
              <w:jc w:val="center"/>
              <w:rPr>
                <w:rFonts w:ascii="GHEA Grapalat" w:hAnsi="GHEA Grapalat"/>
                <w:sz w:val="20"/>
                <w:lang w:val="pt-BR"/>
              </w:rPr>
            </w:pPr>
          </w:p>
          <w:p w14:paraId="17F27E41" w14:textId="77777777" w:rsidR="00953466" w:rsidRPr="00F566BF" w:rsidRDefault="00953466" w:rsidP="00953466">
            <w:pPr>
              <w:jc w:val="center"/>
              <w:rPr>
                <w:rFonts w:ascii="GHEA Grapalat" w:hAnsi="GHEA Grapalat"/>
                <w:sz w:val="20"/>
                <w:lang w:val="pt-BR"/>
              </w:rPr>
            </w:pPr>
          </w:p>
          <w:p w14:paraId="1F4974AE" w14:textId="4CE24999"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0</w:t>
            </w:r>
            <w:r w:rsidRPr="00F566BF">
              <w:rPr>
                <w:rFonts w:ascii="GHEA Grapalat" w:hAnsi="GHEA Grapalat"/>
                <w:sz w:val="20"/>
                <w:lang w:val="pt-BR"/>
              </w:rPr>
              <w:t>%</w:t>
            </w:r>
          </w:p>
        </w:tc>
        <w:tc>
          <w:tcPr>
            <w:tcW w:w="709" w:type="dxa"/>
          </w:tcPr>
          <w:p w14:paraId="2936F3EE" w14:textId="77777777" w:rsidR="00953466" w:rsidRPr="00F566BF" w:rsidRDefault="00953466" w:rsidP="00953466">
            <w:pPr>
              <w:jc w:val="center"/>
              <w:rPr>
                <w:rFonts w:ascii="GHEA Grapalat" w:hAnsi="GHEA Grapalat"/>
                <w:sz w:val="20"/>
                <w:lang w:val="pt-BR"/>
              </w:rPr>
            </w:pPr>
          </w:p>
          <w:p w14:paraId="3C38A922" w14:textId="77777777" w:rsidR="00953466" w:rsidRPr="00F566BF" w:rsidRDefault="00953466" w:rsidP="00953466">
            <w:pPr>
              <w:jc w:val="center"/>
              <w:rPr>
                <w:rFonts w:ascii="GHEA Grapalat" w:hAnsi="GHEA Grapalat"/>
                <w:sz w:val="20"/>
                <w:lang w:val="pt-BR"/>
              </w:rPr>
            </w:pPr>
          </w:p>
          <w:p w14:paraId="5CD1A895" w14:textId="64BD559D"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w:t>
            </w:r>
          </w:p>
        </w:tc>
        <w:tc>
          <w:tcPr>
            <w:tcW w:w="709" w:type="dxa"/>
          </w:tcPr>
          <w:p w14:paraId="2EA57FA5" w14:textId="77777777" w:rsidR="00953466" w:rsidRPr="00F566BF" w:rsidRDefault="00953466" w:rsidP="00953466">
            <w:pPr>
              <w:jc w:val="center"/>
              <w:rPr>
                <w:rFonts w:ascii="GHEA Grapalat" w:hAnsi="GHEA Grapalat"/>
                <w:sz w:val="20"/>
                <w:lang w:val="pt-BR"/>
              </w:rPr>
            </w:pPr>
          </w:p>
          <w:p w14:paraId="1E1EA34D" w14:textId="77777777" w:rsidR="00953466" w:rsidRPr="00F566BF" w:rsidRDefault="00953466" w:rsidP="00953466">
            <w:pPr>
              <w:jc w:val="center"/>
              <w:rPr>
                <w:rFonts w:ascii="GHEA Grapalat" w:hAnsi="GHEA Grapalat"/>
                <w:sz w:val="20"/>
                <w:lang w:val="pt-BR"/>
              </w:rPr>
            </w:pPr>
          </w:p>
          <w:p w14:paraId="01B9A522" w14:textId="186B89F5"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60</w:t>
            </w:r>
            <w:r w:rsidRPr="00F566BF">
              <w:rPr>
                <w:rFonts w:ascii="GHEA Grapalat" w:hAnsi="GHEA Grapalat"/>
                <w:sz w:val="20"/>
                <w:lang w:val="pt-BR"/>
              </w:rPr>
              <w:t>%</w:t>
            </w:r>
          </w:p>
        </w:tc>
        <w:tc>
          <w:tcPr>
            <w:tcW w:w="760" w:type="dxa"/>
          </w:tcPr>
          <w:p w14:paraId="18E998CA" w14:textId="77777777" w:rsidR="00953466" w:rsidRPr="00F566BF" w:rsidRDefault="00953466" w:rsidP="00953466">
            <w:pPr>
              <w:jc w:val="center"/>
              <w:rPr>
                <w:rFonts w:ascii="GHEA Grapalat" w:hAnsi="GHEA Grapalat"/>
                <w:sz w:val="20"/>
                <w:lang w:val="pt-BR"/>
              </w:rPr>
            </w:pPr>
          </w:p>
          <w:p w14:paraId="5497440A" w14:textId="77777777" w:rsidR="00953466" w:rsidRPr="00F566BF" w:rsidRDefault="00953466" w:rsidP="00953466">
            <w:pPr>
              <w:jc w:val="center"/>
              <w:rPr>
                <w:rFonts w:ascii="GHEA Grapalat" w:hAnsi="GHEA Grapalat"/>
                <w:sz w:val="20"/>
                <w:lang w:val="pt-BR"/>
              </w:rPr>
            </w:pPr>
          </w:p>
          <w:p w14:paraId="1153A7F3" w14:textId="4A1A187C"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w:t>
            </w:r>
          </w:p>
        </w:tc>
        <w:tc>
          <w:tcPr>
            <w:tcW w:w="785" w:type="dxa"/>
          </w:tcPr>
          <w:p w14:paraId="7CF143CD" w14:textId="77777777" w:rsidR="00953466" w:rsidRPr="00F566BF" w:rsidRDefault="00953466" w:rsidP="00953466">
            <w:pPr>
              <w:jc w:val="center"/>
              <w:rPr>
                <w:rFonts w:ascii="GHEA Grapalat" w:hAnsi="GHEA Grapalat"/>
                <w:sz w:val="20"/>
                <w:lang w:val="pt-BR"/>
              </w:rPr>
            </w:pPr>
          </w:p>
          <w:p w14:paraId="4EC314C5" w14:textId="77777777" w:rsidR="00953466" w:rsidRPr="00F566BF" w:rsidRDefault="00953466" w:rsidP="00953466">
            <w:pPr>
              <w:jc w:val="center"/>
              <w:rPr>
                <w:rFonts w:ascii="GHEA Grapalat" w:hAnsi="GHEA Grapalat"/>
                <w:sz w:val="20"/>
                <w:lang w:val="pt-BR"/>
              </w:rPr>
            </w:pPr>
          </w:p>
          <w:p w14:paraId="1C66EBA9" w14:textId="2D00A8CD"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90</w:t>
            </w:r>
            <w:r w:rsidRPr="00F566BF">
              <w:rPr>
                <w:rFonts w:ascii="GHEA Grapalat" w:hAnsi="GHEA Grapalat"/>
                <w:sz w:val="20"/>
                <w:lang w:val="pt-BR"/>
              </w:rPr>
              <w:t>%</w:t>
            </w:r>
          </w:p>
        </w:tc>
        <w:tc>
          <w:tcPr>
            <w:tcW w:w="746" w:type="dxa"/>
          </w:tcPr>
          <w:p w14:paraId="1A5E69A9" w14:textId="77777777" w:rsidR="00953466" w:rsidRPr="00F566BF" w:rsidRDefault="00953466" w:rsidP="00953466">
            <w:pPr>
              <w:jc w:val="center"/>
              <w:rPr>
                <w:rFonts w:ascii="GHEA Grapalat" w:hAnsi="GHEA Grapalat"/>
                <w:sz w:val="20"/>
                <w:lang w:val="pt-BR"/>
              </w:rPr>
            </w:pPr>
          </w:p>
          <w:p w14:paraId="33083B3B" w14:textId="77777777" w:rsidR="00953466" w:rsidRPr="00F566BF" w:rsidRDefault="00953466" w:rsidP="00953466">
            <w:pPr>
              <w:jc w:val="center"/>
              <w:rPr>
                <w:rFonts w:ascii="GHEA Grapalat" w:hAnsi="GHEA Grapalat"/>
                <w:sz w:val="20"/>
                <w:lang w:val="pt-BR"/>
              </w:rPr>
            </w:pPr>
          </w:p>
          <w:p w14:paraId="3C570216" w14:textId="5DD5212C"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09" w:type="dxa"/>
          </w:tcPr>
          <w:p w14:paraId="78858885" w14:textId="77777777" w:rsidR="00953466" w:rsidRPr="00F566BF" w:rsidRDefault="00953466" w:rsidP="00953466">
            <w:pPr>
              <w:jc w:val="center"/>
              <w:rPr>
                <w:rFonts w:ascii="GHEA Grapalat" w:hAnsi="GHEA Grapalat"/>
                <w:sz w:val="20"/>
                <w:lang w:val="pt-BR"/>
              </w:rPr>
            </w:pPr>
          </w:p>
          <w:p w14:paraId="35D34F67" w14:textId="77777777" w:rsidR="00953466" w:rsidRPr="00F566BF" w:rsidRDefault="00953466" w:rsidP="00953466">
            <w:pPr>
              <w:jc w:val="center"/>
              <w:rPr>
                <w:rFonts w:ascii="GHEA Grapalat" w:hAnsi="GHEA Grapalat"/>
                <w:sz w:val="20"/>
                <w:lang w:val="pt-BR"/>
              </w:rPr>
            </w:pPr>
          </w:p>
          <w:p w14:paraId="5CCC65C4" w14:textId="0699EA47" w:rsidR="00953466" w:rsidRPr="00F412AC" w:rsidRDefault="00953466" w:rsidP="00953466">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968" w:type="dxa"/>
          </w:tcPr>
          <w:p w14:paraId="513310EF" w14:textId="77777777" w:rsidR="00953466" w:rsidRPr="00F566BF" w:rsidRDefault="00953466" w:rsidP="00953466">
            <w:pPr>
              <w:jc w:val="center"/>
              <w:rPr>
                <w:rFonts w:ascii="GHEA Grapalat" w:hAnsi="GHEA Grapalat"/>
                <w:sz w:val="20"/>
                <w:lang w:val="pt-BR"/>
              </w:rPr>
            </w:pPr>
          </w:p>
          <w:p w14:paraId="2F1D883A" w14:textId="77777777" w:rsidR="00953466" w:rsidRPr="00F566BF" w:rsidRDefault="00953466" w:rsidP="00953466">
            <w:pPr>
              <w:jc w:val="center"/>
              <w:rPr>
                <w:rFonts w:ascii="GHEA Grapalat" w:hAnsi="GHEA Grapalat"/>
                <w:sz w:val="20"/>
                <w:lang w:val="pt-BR"/>
              </w:rPr>
            </w:pPr>
          </w:p>
          <w:p w14:paraId="6B517315" w14:textId="1AFFE606" w:rsidR="00953466" w:rsidRPr="00F412AC" w:rsidRDefault="00953466" w:rsidP="00953466">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7D0B7E0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8155400" w14:textId="77777777" w:rsidTr="005B7138">
        <w:trPr>
          <w:jc w:val="center"/>
        </w:trPr>
        <w:tc>
          <w:tcPr>
            <w:tcW w:w="4536" w:type="dxa"/>
          </w:tcPr>
          <w:p w14:paraId="3CEF0A45" w14:textId="77777777" w:rsidR="003B2F27" w:rsidRPr="00AD29CE" w:rsidRDefault="003B2F27" w:rsidP="002A0E3E">
            <w:pPr>
              <w:widowControl w:val="0"/>
              <w:spacing w:after="160"/>
              <w:jc w:val="center"/>
              <w:rPr>
                <w:rFonts w:ascii="GHEA Grapalat" w:hAnsi="GHEA Grapalat" w:cs="Sylfaen"/>
                <w:b/>
                <w:bCs/>
              </w:rPr>
            </w:pPr>
            <w:r w:rsidRPr="00AD29CE">
              <w:rPr>
                <w:rFonts w:ascii="GHEA Grapalat" w:hAnsi="GHEA Grapalat"/>
                <w:b/>
              </w:rPr>
              <w:t>ЗАКАЗЧИК</w:t>
            </w:r>
          </w:p>
          <w:p w14:paraId="3969BB3B" w14:textId="77777777" w:rsidR="003B2F27" w:rsidRPr="00CA2754" w:rsidRDefault="003B2F27" w:rsidP="002A0E3E">
            <w:pPr>
              <w:widowControl w:val="0"/>
              <w:jc w:val="center"/>
              <w:rPr>
                <w:rFonts w:ascii="GHEA Grapalat" w:hAnsi="GHEA Grapalat"/>
                <w:lang w:val="en-US"/>
              </w:rPr>
            </w:pPr>
            <w:r>
              <w:rPr>
                <w:rFonts w:ascii="GHEA Grapalat" w:hAnsi="GHEA Grapalat"/>
                <w:lang w:val="en-US"/>
              </w:rPr>
              <w:t>_________________________</w:t>
            </w:r>
          </w:p>
          <w:p w14:paraId="1EF8C410" w14:textId="77777777" w:rsidR="002A0E3E" w:rsidRDefault="003B2F27" w:rsidP="002A0E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ECDB794" w14:textId="170B1386" w:rsidR="003B2F27" w:rsidRPr="002A0E3E" w:rsidRDefault="003B2F27" w:rsidP="002A0E3E">
            <w:pPr>
              <w:widowControl w:val="0"/>
              <w:spacing w:after="160"/>
              <w:jc w:val="center"/>
              <w:rPr>
                <w:rFonts w:ascii="GHEA Grapalat" w:hAnsi="GHEA Grapalat"/>
                <w:vertAlign w:val="superscript"/>
              </w:rPr>
            </w:pPr>
            <w:r w:rsidRPr="00AD29CE">
              <w:rPr>
                <w:rFonts w:ascii="GHEA Grapalat" w:hAnsi="GHEA Grapalat"/>
              </w:rPr>
              <w:t>М. П.</w:t>
            </w:r>
          </w:p>
        </w:tc>
        <w:tc>
          <w:tcPr>
            <w:tcW w:w="760" w:type="dxa"/>
          </w:tcPr>
          <w:p w14:paraId="45089A0F" w14:textId="77777777" w:rsidR="003B2F27" w:rsidRPr="00AD29CE" w:rsidRDefault="003B2F27" w:rsidP="002A0E3E">
            <w:pPr>
              <w:widowControl w:val="0"/>
              <w:spacing w:after="160"/>
              <w:jc w:val="center"/>
              <w:rPr>
                <w:rFonts w:ascii="GHEA Grapalat" w:hAnsi="GHEA Grapalat"/>
              </w:rPr>
            </w:pPr>
          </w:p>
        </w:tc>
        <w:tc>
          <w:tcPr>
            <w:tcW w:w="4343" w:type="dxa"/>
          </w:tcPr>
          <w:p w14:paraId="760AFD80" w14:textId="77777777" w:rsidR="003B2F27" w:rsidRPr="00AD29CE" w:rsidRDefault="003B2F27" w:rsidP="002A0E3E">
            <w:pPr>
              <w:widowControl w:val="0"/>
              <w:spacing w:after="160"/>
              <w:jc w:val="center"/>
              <w:rPr>
                <w:rFonts w:ascii="GHEA Grapalat" w:hAnsi="GHEA Grapalat" w:cs="Sylfaen"/>
                <w:b/>
                <w:bCs/>
              </w:rPr>
            </w:pPr>
            <w:r w:rsidRPr="00AD29CE">
              <w:rPr>
                <w:rFonts w:ascii="GHEA Grapalat" w:hAnsi="GHEA Grapalat"/>
                <w:b/>
              </w:rPr>
              <w:t>ИСПОЛНИТЕЛЬ</w:t>
            </w:r>
          </w:p>
          <w:p w14:paraId="1EABFF5A" w14:textId="77777777" w:rsidR="003B2F27" w:rsidRPr="00CA2754" w:rsidRDefault="003B2F27" w:rsidP="002A0E3E">
            <w:pPr>
              <w:widowControl w:val="0"/>
              <w:jc w:val="center"/>
              <w:rPr>
                <w:rFonts w:ascii="GHEA Grapalat" w:hAnsi="GHEA Grapalat"/>
                <w:lang w:val="en-US"/>
              </w:rPr>
            </w:pPr>
            <w:r>
              <w:rPr>
                <w:rFonts w:ascii="GHEA Grapalat" w:hAnsi="GHEA Grapalat"/>
                <w:lang w:val="en-US"/>
              </w:rPr>
              <w:t>_________________________</w:t>
            </w:r>
          </w:p>
          <w:p w14:paraId="476FF03E" w14:textId="77777777" w:rsidR="003B2F27" w:rsidRPr="00CA2754" w:rsidRDefault="003B2F27" w:rsidP="002A0E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2C605E7B" w14:textId="77777777" w:rsidR="003B2F27" w:rsidRPr="00AD29CE" w:rsidRDefault="003B2F27" w:rsidP="002A0E3E">
            <w:pPr>
              <w:widowControl w:val="0"/>
              <w:spacing w:after="160"/>
              <w:jc w:val="center"/>
              <w:rPr>
                <w:rFonts w:ascii="GHEA Grapalat" w:hAnsi="GHEA Grapalat"/>
              </w:rPr>
            </w:pPr>
            <w:r w:rsidRPr="00AD29CE">
              <w:rPr>
                <w:rFonts w:ascii="GHEA Grapalat" w:hAnsi="GHEA Grapalat"/>
              </w:rPr>
              <w:t>М. П.</w:t>
            </w:r>
          </w:p>
        </w:tc>
      </w:tr>
    </w:tbl>
    <w:p w14:paraId="35444A22" w14:textId="77777777" w:rsidR="003B2F27" w:rsidRPr="00AD29CE" w:rsidRDefault="003B2F27" w:rsidP="003B2F27">
      <w:pPr>
        <w:widowControl w:val="0"/>
        <w:spacing w:after="160" w:line="360" w:lineRule="auto"/>
        <w:rPr>
          <w:rFonts w:ascii="GHEA Grapalat" w:hAnsi="GHEA Grapalat"/>
        </w:rPr>
        <w:sectPr w:rsidR="003B2F27" w:rsidRPr="00AD29CE" w:rsidSect="00D95012">
          <w:footnotePr>
            <w:pos w:val="beneathText"/>
          </w:footnotePr>
          <w:pgSz w:w="16840" w:h="11907" w:orient="landscape" w:code="9"/>
          <w:pgMar w:top="426" w:right="425" w:bottom="142" w:left="425" w:header="561" w:footer="561" w:gutter="0"/>
          <w:cols w:space="720"/>
          <w:titlePg/>
          <w:docGrid w:linePitch="326"/>
        </w:sectPr>
      </w:pPr>
    </w:p>
    <w:p w14:paraId="17DCD4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DDC2C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A1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20799F" w14:textId="77777777" w:rsidTr="005B7138">
        <w:trPr>
          <w:tblCellSpacing w:w="7" w:type="dxa"/>
          <w:jc w:val="center"/>
        </w:trPr>
        <w:tc>
          <w:tcPr>
            <w:tcW w:w="0" w:type="auto"/>
            <w:gridSpan w:val="2"/>
            <w:vAlign w:val="center"/>
          </w:tcPr>
          <w:p w14:paraId="1E092A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0A3FCA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B9DFEB7" w14:textId="77777777" w:rsidTr="005B7138">
        <w:trPr>
          <w:tblCellSpacing w:w="7" w:type="dxa"/>
          <w:jc w:val="center"/>
        </w:trPr>
        <w:tc>
          <w:tcPr>
            <w:tcW w:w="0" w:type="auto"/>
            <w:vAlign w:val="center"/>
          </w:tcPr>
          <w:p w14:paraId="0EE69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E861B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9E5BD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A86C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539DF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E09B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C679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AAFD4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4D34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ADB274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7EEE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80C8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74182BC" w14:textId="77777777" w:rsidR="003B2F27" w:rsidRPr="00AD29CE" w:rsidRDefault="003B2F27" w:rsidP="003B2F27">
      <w:pPr>
        <w:widowControl w:val="0"/>
        <w:spacing w:after="160" w:line="360" w:lineRule="auto"/>
        <w:ind w:firstLine="375"/>
        <w:rPr>
          <w:rFonts w:ascii="GHEA Grapalat" w:hAnsi="GHEA Grapalat"/>
          <w:iCs/>
          <w:color w:val="000000"/>
        </w:rPr>
      </w:pPr>
    </w:p>
    <w:p w14:paraId="7741080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4DD51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82EF5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F240C4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F80AC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AC298C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6B3F3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64FAA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BF15C4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7FA339B" w14:textId="77777777" w:rsidTr="005B7138">
        <w:trPr>
          <w:jc w:val="center"/>
        </w:trPr>
        <w:tc>
          <w:tcPr>
            <w:tcW w:w="357" w:type="dxa"/>
            <w:vMerge w:val="restart"/>
            <w:shd w:val="clear" w:color="auto" w:fill="auto"/>
            <w:vAlign w:val="center"/>
          </w:tcPr>
          <w:p w14:paraId="356E91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DDFB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82C8911" w14:textId="77777777" w:rsidTr="005B7138">
        <w:trPr>
          <w:jc w:val="center"/>
        </w:trPr>
        <w:tc>
          <w:tcPr>
            <w:tcW w:w="357" w:type="dxa"/>
            <w:vMerge/>
            <w:shd w:val="clear" w:color="auto" w:fill="auto"/>
          </w:tcPr>
          <w:p w14:paraId="549AB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DD6A9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F24A8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C649E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B12C9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AB5F8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20F83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22FD2D5" w14:textId="77777777" w:rsidTr="005B7138">
        <w:trPr>
          <w:trHeight w:val="1105"/>
          <w:jc w:val="center"/>
        </w:trPr>
        <w:tc>
          <w:tcPr>
            <w:tcW w:w="357" w:type="dxa"/>
            <w:vMerge/>
            <w:tcBorders>
              <w:bottom w:val="single" w:sz="4" w:space="0" w:color="auto"/>
            </w:tcBorders>
            <w:shd w:val="clear" w:color="auto" w:fill="auto"/>
          </w:tcPr>
          <w:p w14:paraId="5F9353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1F924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DED0D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A39B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2302B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D051C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138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16960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299D2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5EFD69" w14:textId="77777777" w:rsidTr="005B7138">
        <w:trPr>
          <w:jc w:val="center"/>
        </w:trPr>
        <w:tc>
          <w:tcPr>
            <w:tcW w:w="357" w:type="dxa"/>
            <w:shd w:val="clear" w:color="auto" w:fill="auto"/>
            <w:vAlign w:val="center"/>
          </w:tcPr>
          <w:p w14:paraId="7FB7D3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A452F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B3EE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DF4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CEE1C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BE19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DD10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3CF4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23A30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AFEAEA" w14:textId="77777777" w:rsidTr="005B7138">
        <w:trPr>
          <w:jc w:val="center"/>
        </w:trPr>
        <w:tc>
          <w:tcPr>
            <w:tcW w:w="357" w:type="dxa"/>
            <w:shd w:val="clear" w:color="auto" w:fill="auto"/>
          </w:tcPr>
          <w:p w14:paraId="502C8E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871BF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ED7FD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F2701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671B8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3C5FC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D734F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BC74F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84261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8D3F83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E6FED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8C3DAF1" w14:textId="77777777" w:rsidTr="005B7138">
        <w:trPr>
          <w:trHeight w:val="266"/>
          <w:tblCellSpacing w:w="7" w:type="dxa"/>
          <w:jc w:val="center"/>
        </w:trPr>
        <w:tc>
          <w:tcPr>
            <w:tcW w:w="0" w:type="auto"/>
            <w:vAlign w:val="center"/>
          </w:tcPr>
          <w:p w14:paraId="26CB97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8502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46F1244" w14:textId="77777777" w:rsidTr="005B7138">
        <w:trPr>
          <w:trHeight w:val="473"/>
          <w:tblCellSpacing w:w="7" w:type="dxa"/>
          <w:jc w:val="center"/>
        </w:trPr>
        <w:tc>
          <w:tcPr>
            <w:tcW w:w="0" w:type="auto"/>
            <w:vAlign w:val="center"/>
          </w:tcPr>
          <w:p w14:paraId="3CB34FC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0770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EA86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40F92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E5847CD" w14:textId="77777777" w:rsidTr="005B7138">
        <w:trPr>
          <w:trHeight w:val="503"/>
          <w:tblCellSpacing w:w="7" w:type="dxa"/>
          <w:jc w:val="center"/>
        </w:trPr>
        <w:tc>
          <w:tcPr>
            <w:tcW w:w="0" w:type="auto"/>
            <w:vAlign w:val="center"/>
          </w:tcPr>
          <w:p w14:paraId="741C86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67A2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3C247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F36A4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2FAD7B4" w14:textId="77777777" w:rsidTr="005B7138">
        <w:trPr>
          <w:trHeight w:val="281"/>
          <w:tblCellSpacing w:w="7" w:type="dxa"/>
          <w:jc w:val="center"/>
        </w:trPr>
        <w:tc>
          <w:tcPr>
            <w:tcW w:w="0" w:type="auto"/>
            <w:vAlign w:val="center"/>
          </w:tcPr>
          <w:p w14:paraId="4BC784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02A54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C31E1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A47518" w14:textId="77777777" w:rsidR="003B2F27" w:rsidRDefault="003B2F27" w:rsidP="003B2F27">
      <w:pPr>
        <w:rPr>
          <w:rFonts w:ascii="GHEA Grapalat" w:hAnsi="GHEA Grapalat"/>
        </w:rPr>
      </w:pPr>
      <w:r>
        <w:rPr>
          <w:rFonts w:ascii="GHEA Grapalat" w:hAnsi="GHEA Grapalat"/>
        </w:rPr>
        <w:br w:type="page"/>
      </w:r>
    </w:p>
    <w:p w14:paraId="21BEA7F1" w14:textId="77777777" w:rsidR="002A0E3E" w:rsidRDefault="002A0E3E" w:rsidP="002A0E3E">
      <w:pPr>
        <w:widowControl w:val="0"/>
        <w:autoSpaceDE w:val="0"/>
        <w:autoSpaceDN w:val="0"/>
        <w:adjustRightInd w:val="0"/>
        <w:spacing w:after="160"/>
        <w:jc w:val="right"/>
        <w:rPr>
          <w:rFonts w:ascii="GHEA Grapalat" w:hAnsi="GHEA Grapalat"/>
          <w:i/>
        </w:rPr>
      </w:pPr>
    </w:p>
    <w:p w14:paraId="402CD6C9" w14:textId="2A3D84B8" w:rsidR="003B2F27" w:rsidRPr="00AD29CE" w:rsidRDefault="003B2F27" w:rsidP="002A0E3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3.1</w:t>
      </w:r>
    </w:p>
    <w:p w14:paraId="1338B849" w14:textId="77777777" w:rsidR="003B2F27" w:rsidRPr="00AD29CE" w:rsidRDefault="003B2F27" w:rsidP="002A0E3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02909B" w14:textId="77777777" w:rsidR="003B2F27" w:rsidRPr="00AD29CE" w:rsidRDefault="003B2F27" w:rsidP="002A0E3E">
      <w:pPr>
        <w:widowControl w:val="0"/>
        <w:spacing w:after="160"/>
        <w:rPr>
          <w:rFonts w:ascii="GHEA Grapalat" w:hAnsi="GHEA Grapalat"/>
        </w:rPr>
      </w:pPr>
    </w:p>
    <w:p w14:paraId="377233BF" w14:textId="77777777" w:rsidR="003B2F27" w:rsidRPr="00565EAA" w:rsidRDefault="003B2F27" w:rsidP="002A0E3E">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37EB06" w14:textId="77777777" w:rsidR="003B2F27" w:rsidRPr="00007AA4" w:rsidRDefault="003B2F27" w:rsidP="002A0E3E">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3401E59" w14:textId="77777777" w:rsidR="003B2F27" w:rsidRPr="00F65D1E" w:rsidRDefault="003B2F27" w:rsidP="002A0E3E">
      <w:pPr>
        <w:widowControl w:val="0"/>
        <w:tabs>
          <w:tab w:val="left" w:pos="360"/>
          <w:tab w:val="left" w:pos="540"/>
          <w:tab w:val="left" w:pos="2250"/>
        </w:tabs>
        <w:spacing w:after="160"/>
        <w:jc w:val="center"/>
        <w:rPr>
          <w:rFonts w:ascii="GHEA Grapalat" w:hAnsi="GHEA Grapalat" w:cs="Sylfaen"/>
          <w:bCs/>
        </w:rPr>
      </w:pPr>
    </w:p>
    <w:p w14:paraId="4DD8F5A7" w14:textId="77777777" w:rsidR="003B2F27" w:rsidRPr="005A78CD" w:rsidRDefault="003B2F27" w:rsidP="002A0E3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54DFCA" w14:textId="77777777" w:rsidR="003B2F27" w:rsidRPr="0096584B" w:rsidRDefault="003B2F27" w:rsidP="002A0E3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E1A03E1" w14:textId="77777777" w:rsidR="003B2F27" w:rsidRPr="00C7119C" w:rsidRDefault="003B2F27" w:rsidP="002A0E3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7138AC2" w14:textId="77777777" w:rsidR="003B2F27" w:rsidRPr="005A78CD" w:rsidRDefault="003B2F27" w:rsidP="002A0E3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BEFAEA" w14:textId="77777777" w:rsidR="003B2F27" w:rsidRPr="0096584B" w:rsidRDefault="003B2F27" w:rsidP="002A0E3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0AC8C98" w14:textId="77777777" w:rsidR="003B2F27" w:rsidRPr="00A979AE" w:rsidRDefault="003B2F27" w:rsidP="002A0E3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69A75CB" w14:textId="77777777" w:rsidR="003B2F27" w:rsidRPr="00E467E3" w:rsidRDefault="003B2F27" w:rsidP="002A0E3E">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3F7B14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A5A6AA" w14:textId="77777777" w:rsidR="003B2F27" w:rsidRPr="00AD29CE" w:rsidRDefault="003B2F27" w:rsidP="002A0E3E">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739F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58013A" w14:textId="77777777" w:rsidR="003B2F27" w:rsidRPr="00AD29CE" w:rsidRDefault="003B2F27" w:rsidP="002A0E3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33D627" w14:textId="77777777" w:rsidR="003B2F27" w:rsidRPr="00AD29CE" w:rsidRDefault="003B2F27" w:rsidP="002A0E3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AB65F7" w14:textId="77777777" w:rsidR="003B2F27" w:rsidRPr="00AD29CE" w:rsidRDefault="003B2F27" w:rsidP="002A0E3E">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62919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C38B19" w14:textId="77777777" w:rsidR="003B2F27" w:rsidRPr="00AD29CE" w:rsidRDefault="003B2F27" w:rsidP="002A0E3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BC0077" w14:textId="77777777" w:rsidR="003B2F27" w:rsidRPr="00AD29CE" w:rsidRDefault="003B2F27" w:rsidP="002A0E3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6AD2E3" w14:textId="77777777" w:rsidR="003B2F27" w:rsidRPr="00AD29CE" w:rsidRDefault="003B2F27" w:rsidP="002A0E3E">
            <w:pPr>
              <w:widowControl w:val="0"/>
              <w:spacing w:after="120"/>
              <w:rPr>
                <w:rFonts w:ascii="GHEA Grapalat" w:hAnsi="GHEA Grapalat" w:cs="Sylfaen"/>
              </w:rPr>
            </w:pPr>
          </w:p>
        </w:tc>
      </w:tr>
      <w:tr w:rsidR="003B2F27" w:rsidRPr="00AD29CE" w14:paraId="677F1C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C2E39E" w14:textId="77777777" w:rsidR="003B2F27" w:rsidRPr="00AD29CE" w:rsidRDefault="003B2F27" w:rsidP="002A0E3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A2E1C4" w14:textId="77777777" w:rsidR="003B2F27" w:rsidRPr="00AD29CE" w:rsidRDefault="003B2F27" w:rsidP="002A0E3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BBECF9" w14:textId="77777777" w:rsidR="003B2F27" w:rsidRPr="00AD29CE" w:rsidRDefault="003B2F27" w:rsidP="002A0E3E">
            <w:pPr>
              <w:widowControl w:val="0"/>
              <w:spacing w:after="120"/>
              <w:rPr>
                <w:rFonts w:ascii="GHEA Grapalat" w:hAnsi="GHEA Grapalat" w:cs="Sylfaen"/>
              </w:rPr>
            </w:pPr>
          </w:p>
        </w:tc>
      </w:tr>
    </w:tbl>
    <w:p w14:paraId="126E460A" w14:textId="77777777" w:rsidR="003B2F27" w:rsidRPr="00AD29CE" w:rsidRDefault="003B2F27" w:rsidP="002A0E3E">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24FD48" w14:textId="77777777" w:rsidR="003B2F27" w:rsidRPr="00AD29CE" w:rsidRDefault="003B2F27" w:rsidP="002A0E3E">
      <w:pPr>
        <w:widowControl w:val="0"/>
        <w:spacing w:after="160"/>
        <w:jc w:val="center"/>
        <w:rPr>
          <w:rFonts w:ascii="GHEA Grapalat" w:hAnsi="GHEA Grapalat" w:cs="Sylfaen"/>
        </w:rPr>
      </w:pPr>
      <w:r w:rsidRPr="00AD29CE">
        <w:rPr>
          <w:rFonts w:ascii="GHEA Grapalat" w:hAnsi="GHEA Grapalat"/>
        </w:rPr>
        <w:t>СТОРОНЫ</w:t>
      </w:r>
    </w:p>
    <w:p w14:paraId="681577CA" w14:textId="77777777" w:rsidR="003B2F27" w:rsidRPr="00AD29CE" w:rsidRDefault="003B2F27" w:rsidP="002A0E3E">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39908B33" w14:textId="77777777" w:rsidTr="005B7138">
        <w:tc>
          <w:tcPr>
            <w:tcW w:w="4785" w:type="dxa"/>
          </w:tcPr>
          <w:p w14:paraId="1AA168E9" w14:textId="77777777" w:rsidR="003B2F27" w:rsidRPr="00AD29CE" w:rsidRDefault="003B2F27" w:rsidP="002A0E3E">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14:paraId="3D427508" w14:textId="77777777" w:rsidR="003B2F27" w:rsidRPr="00AD29CE" w:rsidRDefault="003B2F27" w:rsidP="002A0E3E">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938EE74" w14:textId="77777777" w:rsidR="003B2F27" w:rsidRPr="00AD29CE" w:rsidRDefault="003B2F27" w:rsidP="002A0E3E">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14:paraId="1820CA8F" w14:textId="77777777" w:rsidR="003B2F27" w:rsidRPr="00AD29CE" w:rsidRDefault="003B2F27" w:rsidP="002A0E3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3959F0F" w14:textId="77777777" w:rsidTr="005B7138">
        <w:trPr>
          <w:tblCellSpacing w:w="7" w:type="dxa"/>
          <w:jc w:val="center"/>
        </w:trPr>
        <w:tc>
          <w:tcPr>
            <w:tcW w:w="0" w:type="auto"/>
            <w:vAlign w:val="center"/>
          </w:tcPr>
          <w:p w14:paraId="3D079183"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6625F4"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7CAF9E6"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E1DAD9"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2AB625A" w14:textId="77777777" w:rsidTr="005B7138">
        <w:trPr>
          <w:tblCellSpacing w:w="7" w:type="dxa"/>
          <w:jc w:val="center"/>
        </w:trPr>
        <w:tc>
          <w:tcPr>
            <w:tcW w:w="0" w:type="auto"/>
            <w:vAlign w:val="center"/>
          </w:tcPr>
          <w:p w14:paraId="0E03CF54"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358AEE"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81F95E3"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C625F7"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36F3DF" w14:textId="77777777" w:rsidTr="005B7138">
        <w:trPr>
          <w:tblCellSpacing w:w="7" w:type="dxa"/>
          <w:jc w:val="center"/>
        </w:trPr>
        <w:tc>
          <w:tcPr>
            <w:tcW w:w="0" w:type="auto"/>
            <w:vAlign w:val="center"/>
          </w:tcPr>
          <w:p w14:paraId="43E8E6A5" w14:textId="77777777" w:rsidR="003B2F27" w:rsidRPr="00AD29CE" w:rsidRDefault="003B2F27" w:rsidP="002A0E3E">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58E51A83" w14:textId="77777777" w:rsidR="003B2F27" w:rsidRPr="00AD29CE" w:rsidRDefault="003B2F27" w:rsidP="002A0E3E">
            <w:pPr>
              <w:widowControl w:val="0"/>
              <w:spacing w:after="160"/>
              <w:rPr>
                <w:rFonts w:ascii="GHEA Grapalat" w:hAnsi="GHEA Grapalat" w:cs="GHEA Grapalat"/>
                <w:color w:val="000000"/>
              </w:rPr>
            </w:pPr>
          </w:p>
        </w:tc>
      </w:tr>
    </w:tbl>
    <w:p w14:paraId="1F369B8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CF8C0D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E0AC03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766D4E8" w14:textId="77777777" w:rsidR="002A0E3E" w:rsidRDefault="002A0E3E" w:rsidP="003A45B5">
      <w:pPr>
        <w:widowControl w:val="0"/>
        <w:jc w:val="right"/>
        <w:rPr>
          <w:rFonts w:ascii="GHEA Grapalat" w:hAnsi="GHEA Grapalat"/>
          <w:i/>
        </w:rPr>
      </w:pPr>
    </w:p>
    <w:p w14:paraId="339C4ABA" w14:textId="77777777" w:rsidR="002A0E3E" w:rsidRDefault="002A0E3E" w:rsidP="003A45B5">
      <w:pPr>
        <w:widowControl w:val="0"/>
        <w:jc w:val="right"/>
        <w:rPr>
          <w:rFonts w:ascii="GHEA Grapalat" w:hAnsi="GHEA Grapalat"/>
          <w:i/>
        </w:rPr>
      </w:pPr>
    </w:p>
    <w:p w14:paraId="3D7BC13D" w14:textId="4F02A5B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4FB105C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5382545" w14:textId="77777777" w:rsidR="003A45B5" w:rsidRPr="00A33C34" w:rsidRDefault="003A45B5" w:rsidP="003A45B5">
      <w:pPr>
        <w:jc w:val="center"/>
        <w:rPr>
          <w:rFonts w:ascii="GHEA Grapalat" w:hAnsi="GHEA Grapalat" w:cs="GHEA Grapalat"/>
        </w:rPr>
      </w:pPr>
    </w:p>
    <w:p w14:paraId="65FAB0D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D5E1937" w14:textId="77777777" w:rsidR="003A45B5" w:rsidRPr="00A33C34" w:rsidRDefault="003A45B5" w:rsidP="003A45B5">
      <w:pPr>
        <w:jc w:val="center"/>
        <w:rPr>
          <w:rFonts w:ascii="GHEA Grapalat" w:hAnsi="GHEA Grapalat" w:cs="GHEA Grapalat"/>
          <w:lang w:val="hy-AM"/>
        </w:rPr>
      </w:pPr>
    </w:p>
    <w:p w14:paraId="7DFA444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519FD7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11E3F9C" w14:textId="77777777" w:rsidR="003A45B5" w:rsidRPr="00A33C34" w:rsidRDefault="003A45B5" w:rsidP="003A45B5">
      <w:pPr>
        <w:rPr>
          <w:rFonts w:ascii="GHEA Grapalat" w:hAnsi="GHEA Grapalat"/>
          <w:vertAlign w:val="superscript"/>
          <w:lang w:val="es-ES"/>
        </w:rPr>
      </w:pPr>
    </w:p>
    <w:p w14:paraId="107B1B0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DC9208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1C95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C5D07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DB587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5DDDB60" w14:textId="77777777" w:rsidR="003A45B5" w:rsidRPr="00A33C34" w:rsidRDefault="003A45B5" w:rsidP="003A45B5">
      <w:pPr>
        <w:rPr>
          <w:rFonts w:ascii="GHEA Grapalat" w:hAnsi="GHEA Grapalat" w:cs="Sylfaen"/>
          <w:sz w:val="20"/>
          <w:szCs w:val="20"/>
          <w:lang w:val="es-ES"/>
        </w:rPr>
      </w:pPr>
    </w:p>
    <w:p w14:paraId="2B359505"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1A29B8F" w14:textId="77777777" w:rsidR="003A45B5" w:rsidRPr="00A33C34" w:rsidRDefault="003A45B5" w:rsidP="003A45B5">
      <w:pPr>
        <w:jc w:val="center"/>
        <w:rPr>
          <w:rFonts w:ascii="GHEA Grapalat" w:hAnsi="GHEA Grapalat" w:cs="GHEA Grapalat"/>
          <w:lang w:val="es-ES"/>
        </w:rPr>
      </w:pPr>
    </w:p>
    <w:p w14:paraId="1636A660" w14:textId="77777777" w:rsidR="003A45B5" w:rsidRPr="00A33C34" w:rsidRDefault="003A45B5" w:rsidP="003A45B5">
      <w:pPr>
        <w:ind w:firstLine="709"/>
        <w:rPr>
          <w:lang w:val="es-ES"/>
        </w:rPr>
      </w:pPr>
    </w:p>
    <w:p w14:paraId="49997A28" w14:textId="77777777" w:rsidR="003A45B5" w:rsidRPr="00A33C34" w:rsidRDefault="003A45B5" w:rsidP="003A45B5">
      <w:pPr>
        <w:ind w:firstLine="709"/>
        <w:rPr>
          <w:lang w:val="es-ES"/>
        </w:rPr>
      </w:pPr>
    </w:p>
    <w:p w14:paraId="1FF01CBC" w14:textId="77777777" w:rsidR="003A45B5" w:rsidRPr="00A33C34" w:rsidRDefault="003A45B5" w:rsidP="003A45B5">
      <w:pPr>
        <w:ind w:firstLine="709"/>
        <w:rPr>
          <w:lang w:val="es-ES"/>
        </w:rPr>
      </w:pPr>
    </w:p>
    <w:p w14:paraId="598B27B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A7FAC5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04428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17A021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AF61F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4EBF6A" w14:textId="77777777" w:rsidR="003A45B5" w:rsidRPr="00A33C34" w:rsidRDefault="003A45B5" w:rsidP="003A45B5">
      <w:pPr>
        <w:jc w:val="center"/>
        <w:rPr>
          <w:rFonts w:ascii="GHEA Grapalat" w:hAnsi="GHEA Grapalat" w:cs="Sylfaen"/>
          <w:sz w:val="16"/>
          <w:szCs w:val="16"/>
          <w:lang w:val="es-ES"/>
        </w:rPr>
      </w:pPr>
    </w:p>
    <w:p w14:paraId="1F1213A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A0E3E">
      <w:footnotePr>
        <w:pos w:val="beneathText"/>
      </w:footnotePr>
      <w:pgSz w:w="11907" w:h="16840" w:code="9"/>
      <w:pgMar w:top="425" w:right="851" w:bottom="425"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8241" w14:textId="77777777" w:rsidR="0015596C" w:rsidRDefault="0015596C">
      <w:r>
        <w:separator/>
      </w:r>
    </w:p>
  </w:endnote>
  <w:endnote w:type="continuationSeparator" w:id="0">
    <w:p w14:paraId="03C05094" w14:textId="77777777" w:rsidR="0015596C" w:rsidRDefault="0015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Roboto">
    <w:altName w:val="Roboto"/>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F36E0F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569AA" w14:textId="77777777" w:rsidR="0015596C" w:rsidRDefault="0015596C">
      <w:r>
        <w:separator/>
      </w:r>
    </w:p>
  </w:footnote>
  <w:footnote w:type="continuationSeparator" w:id="0">
    <w:p w14:paraId="222D2AB6" w14:textId="77777777" w:rsidR="0015596C" w:rsidRDefault="0015596C">
      <w:r>
        <w:continuationSeparator/>
      </w:r>
    </w:p>
  </w:footnote>
  <w:footnote w:id="1">
    <w:p w14:paraId="780DD1BD"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9247F49" w14:textId="77777777" w:rsidR="002E7C6A" w:rsidRPr="008842CE" w:rsidRDefault="002E7C6A" w:rsidP="002E7C6A">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E7D6A4F"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C6445F2" w14:textId="77777777"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1DDC2876"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208FEA7"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1E0098"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099C56" w14:textId="77777777" w:rsidR="0035683C" w:rsidRPr="008842CE" w:rsidRDefault="0035683C" w:rsidP="001831C4">
      <w:pPr>
        <w:pStyle w:val="af2"/>
        <w:widowControl w:val="0"/>
        <w:jc w:val="both"/>
        <w:rPr>
          <w:rFonts w:ascii="GHEA Grapalat" w:hAnsi="GHEA Grapalat"/>
          <w:lang w:val="af-ZA"/>
        </w:rPr>
      </w:pPr>
    </w:p>
    <w:p w14:paraId="3BBF7645" w14:textId="77777777" w:rsidR="0035683C" w:rsidRPr="008842CE" w:rsidRDefault="0035683C" w:rsidP="008842CE">
      <w:pPr>
        <w:pStyle w:val="af2"/>
        <w:widowControl w:val="0"/>
        <w:jc w:val="both"/>
        <w:rPr>
          <w:rFonts w:ascii="GHEA Grapalat" w:hAnsi="GHEA Grapalat"/>
          <w:lang w:val="af-ZA"/>
        </w:rPr>
      </w:pPr>
    </w:p>
  </w:footnote>
  <w:footnote w:id="4">
    <w:p w14:paraId="3B29059D" w14:textId="77777777" w:rsidR="0035683C" w:rsidRDefault="0035683C" w:rsidP="00720627">
      <w:pPr>
        <w:pStyle w:val="af2"/>
        <w:jc w:val="both"/>
        <w:rPr>
          <w:rFonts w:asciiTheme="minorHAnsi" w:hAnsiTheme="minorHAnsi"/>
        </w:rPr>
      </w:pPr>
    </w:p>
    <w:p w14:paraId="2FC93BFE"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60F3E96"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E0ECF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F08059"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78B963" w14:textId="77777777" w:rsidR="0035683C" w:rsidRPr="004D0297" w:rsidRDefault="0035683C">
      <w:pPr>
        <w:pStyle w:val="af2"/>
      </w:pPr>
    </w:p>
  </w:footnote>
  <w:footnote w:id="5">
    <w:p w14:paraId="4F6CE9C0"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503BF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119956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D855102"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E81833B" w14:textId="77777777" w:rsidR="0035683C" w:rsidRPr="00936FBF" w:rsidRDefault="0035683C">
      <w:pPr>
        <w:pStyle w:val="af2"/>
        <w:rPr>
          <w:lang w:val="af-ZA"/>
        </w:rPr>
      </w:pPr>
    </w:p>
  </w:footnote>
  <w:footnote w:id="7">
    <w:p w14:paraId="59944F8A"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9BC4A8F" w14:textId="77777777" w:rsidR="0035683C" w:rsidRDefault="0035683C" w:rsidP="00AF1F59">
      <w:pPr>
        <w:pStyle w:val="af2"/>
        <w:jc w:val="both"/>
        <w:rPr>
          <w:rFonts w:asciiTheme="minorHAnsi" w:hAnsiTheme="minorHAnsi"/>
        </w:rPr>
      </w:pPr>
    </w:p>
    <w:p w14:paraId="3785193B"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25B8A4" w14:textId="77777777" w:rsidR="0035683C" w:rsidRPr="000811C1" w:rsidRDefault="0035683C">
      <w:pPr>
        <w:pStyle w:val="af2"/>
        <w:rPr>
          <w:rFonts w:asciiTheme="minorHAnsi" w:hAnsiTheme="minorHAnsi"/>
        </w:rPr>
      </w:pPr>
    </w:p>
  </w:footnote>
  <w:footnote w:id="8">
    <w:p w14:paraId="7239A8F8"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29141B25"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3622766" w14:textId="77777777" w:rsidR="0035683C" w:rsidRPr="000811C1" w:rsidRDefault="0035683C">
      <w:pPr>
        <w:pStyle w:val="af2"/>
        <w:rPr>
          <w:lang w:val="af-ZA"/>
        </w:rPr>
      </w:pPr>
    </w:p>
  </w:footnote>
  <w:footnote w:id="10">
    <w:p w14:paraId="32321D59" w14:textId="77777777" w:rsidR="00F23C8E" w:rsidRPr="00304EB6" w:rsidRDefault="00F23C8E" w:rsidP="00F23C8E">
      <w:pPr>
        <w:pStyle w:val="af2"/>
        <w:jc w:val="both"/>
        <w:rPr>
          <w:rFonts w:ascii="GHEA Grapalat" w:hAnsi="GHEA Grapalat"/>
          <w:i/>
          <w:sz w:val="16"/>
          <w:szCs w:val="16"/>
        </w:rPr>
      </w:pPr>
      <w:r w:rsidRPr="00304EB6">
        <w:rPr>
          <w:rStyle w:val="af6"/>
          <w:sz w:val="16"/>
          <w:szCs w:val="16"/>
        </w:rPr>
        <w:t>12</w:t>
      </w:r>
      <w:r w:rsidRPr="00304EB6">
        <w:rPr>
          <w:rFonts w:ascii="GHEA Grapalat" w:hAnsi="GHEA Grapalat"/>
          <w:i/>
          <w:sz w:val="16"/>
          <w:szCs w:val="16"/>
        </w:rPr>
        <w:t xml:space="preserve">     </w:t>
      </w:r>
      <w:r w:rsidRPr="00304EB6">
        <w:rPr>
          <w:rFonts w:ascii="GHEA Grapalat" w:hAnsi="GHEA Grapalat"/>
          <w:i/>
          <w:sz w:val="16"/>
          <w:szCs w:val="16"/>
          <w:lang w:val="hy-AM"/>
        </w:rPr>
        <w:t xml:space="preserve">  </w:t>
      </w:r>
      <w:r w:rsidRPr="00304EB6">
        <w:rPr>
          <w:rFonts w:ascii="GHEA Grapalat" w:hAnsi="GHEA Grapalat"/>
          <w:i/>
          <w:sz w:val="16"/>
          <w:szCs w:val="16"/>
        </w:rPr>
        <w:t>Если:</w:t>
      </w:r>
    </w:p>
    <w:p w14:paraId="479CA76A"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CF5D4E"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304EB6">
        <w:rPr>
          <w:rFonts w:ascii="GHEA Grapalat" w:hAnsi="GHEA Grapalat"/>
          <w:i/>
          <w:sz w:val="16"/>
          <w:szCs w:val="16"/>
        </w:rPr>
        <w:t>уменьшается</w:t>
      </w:r>
      <w:proofErr w:type="spellEnd"/>
      <w:r w:rsidRPr="00304EB6">
        <w:rPr>
          <w:rFonts w:ascii="GHEA Grapalat" w:hAnsi="GHEA Grapalat"/>
          <w:i/>
          <w:sz w:val="16"/>
          <w:szCs w:val="16"/>
        </w:rPr>
        <w:t xml:space="preserve"> в пропорции, исчисленной в отношении суммы</w:t>
      </w:r>
      <w:r w:rsidRPr="00BB3AD3">
        <w:rPr>
          <w:rFonts w:ascii="GHEA Grapalat" w:hAnsi="GHEA Grapalat"/>
          <w:i/>
        </w:rPr>
        <w:t xml:space="preserve"> этого этапа. </w:t>
      </w:r>
      <w:r w:rsidRPr="00304EB6">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13B6456" w14:textId="77777777" w:rsidR="00F23C8E" w:rsidRPr="00304EB6" w:rsidRDefault="00F23C8E" w:rsidP="00F23C8E">
      <w:pPr>
        <w:pStyle w:val="af2"/>
        <w:jc w:val="both"/>
        <w:rPr>
          <w:rFonts w:ascii="GHEA Grapalat" w:hAnsi="GHEA Grapalat" w:cs="Sylfaen"/>
          <w:i/>
          <w:sz w:val="16"/>
          <w:szCs w:val="16"/>
        </w:rPr>
      </w:pPr>
    </w:p>
  </w:footnote>
  <w:footnote w:id="11">
    <w:p w14:paraId="4E84F967" w14:textId="77777777" w:rsidR="00F23C8E" w:rsidRPr="00304EB6" w:rsidRDefault="00F23C8E" w:rsidP="00F23C8E">
      <w:pPr>
        <w:pStyle w:val="af2"/>
        <w:jc w:val="both"/>
        <w:rPr>
          <w:rFonts w:ascii="GHEA Grapalat" w:hAnsi="GHEA Grapalat"/>
          <w:i/>
          <w:sz w:val="16"/>
          <w:szCs w:val="16"/>
        </w:rPr>
      </w:pPr>
      <w:r w:rsidRPr="00304EB6">
        <w:rPr>
          <w:rStyle w:val="af6"/>
          <w:sz w:val="16"/>
          <w:szCs w:val="16"/>
        </w:rPr>
        <w:t>13</w:t>
      </w:r>
      <w:r w:rsidRPr="00304EB6">
        <w:rPr>
          <w:sz w:val="16"/>
          <w:szCs w:val="16"/>
        </w:rPr>
        <w:t xml:space="preserve"> </w:t>
      </w:r>
      <w:r w:rsidRPr="00304EB6">
        <w:rPr>
          <w:rFonts w:asciiTheme="minorHAnsi" w:hAnsiTheme="minorHAnsi"/>
          <w:sz w:val="16"/>
          <w:szCs w:val="16"/>
        </w:rPr>
        <w:tab/>
      </w:r>
      <w:r w:rsidRPr="00304EB6">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304EB6">
        <w:rPr>
          <w:rFonts w:ascii="GHEA Grapalat" w:hAnsi="GHEA Grapalat" w:cs="Times Armenian"/>
          <w:i/>
          <w:sz w:val="16"/>
          <w:szCs w:val="16"/>
        </w:rPr>
        <w:t>”</w:t>
      </w:r>
      <w:r w:rsidRPr="00304EB6">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304EB6">
        <w:rPr>
          <w:rFonts w:ascii="GHEA Grapalat" w:hAnsi="GHEA Grapalat" w:cs="Sylfaen"/>
          <w:i/>
          <w:sz w:val="16"/>
          <w:szCs w:val="16"/>
        </w:rPr>
        <w:t xml:space="preserve">”. а </w:t>
      </w:r>
      <w:r w:rsidRPr="00304EB6">
        <w:rPr>
          <w:rFonts w:ascii="GHEA Grapalat" w:hAnsi="GHEA Grapalat"/>
          <w:i/>
          <w:sz w:val="16"/>
          <w:szCs w:val="16"/>
        </w:rPr>
        <w:t>число "90", указанное в абзаце 3, заменяется числом " 20".</w:t>
      </w:r>
    </w:p>
  </w:footnote>
  <w:footnote w:id="12">
    <w:p w14:paraId="225B88B6"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98808A" w14:textId="77777777" w:rsidR="0035683C" w:rsidRPr="000811C1" w:rsidRDefault="0035683C" w:rsidP="0027573B">
      <w:pPr>
        <w:pStyle w:val="af2"/>
        <w:rPr>
          <w:rFonts w:ascii="Sylfaen" w:hAnsi="Sylfaen"/>
          <w:sz w:val="18"/>
          <w:szCs w:val="18"/>
        </w:rPr>
      </w:pPr>
    </w:p>
  </w:footnote>
  <w:footnote w:id="13">
    <w:p w14:paraId="7188007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09873A11"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A85B58D" w14:textId="77777777" w:rsidR="00F23C8E" w:rsidRDefault="00F23C8E" w:rsidP="00F23C8E">
      <w:pPr>
        <w:jc w:val="both"/>
      </w:pPr>
    </w:p>
    <w:p w14:paraId="2692DE9B" w14:textId="77777777" w:rsidR="00F23C8E" w:rsidRPr="008444F1" w:rsidRDefault="00F23C8E" w:rsidP="00F23C8E">
      <w:pPr>
        <w:jc w:val="both"/>
        <w:rPr>
          <w:i/>
        </w:rPr>
      </w:pPr>
    </w:p>
    <w:p w14:paraId="6B72A7DD" w14:textId="77777777" w:rsidR="00F23C8E" w:rsidRPr="00B1013B" w:rsidRDefault="00F23C8E" w:rsidP="00F23C8E">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9EB509" w14:textId="77777777" w:rsidR="00F23C8E" w:rsidRPr="00B1013B" w:rsidRDefault="00F23C8E" w:rsidP="00F23C8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B93D589" w14:textId="77777777" w:rsidR="00F23C8E" w:rsidRPr="00B1013B" w:rsidRDefault="00F23C8E" w:rsidP="00F23C8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73DC9C" w14:textId="77777777" w:rsidR="00F23C8E" w:rsidRDefault="00F23C8E" w:rsidP="00F23C8E">
      <w:pPr>
        <w:jc w:val="both"/>
        <w:rPr>
          <w:rFonts w:ascii="GHEA Grapalat" w:hAnsi="GHEA Grapalat"/>
          <w:sz w:val="20"/>
          <w:szCs w:val="20"/>
          <w:lang w:val="af-ZA"/>
        </w:rPr>
      </w:pPr>
    </w:p>
    <w:p w14:paraId="74E31F9D" w14:textId="77777777" w:rsidR="00F23C8E" w:rsidRDefault="00F23C8E" w:rsidP="00F23C8E">
      <w:pPr>
        <w:pStyle w:val="af2"/>
        <w:rPr>
          <w:rFonts w:asciiTheme="minorHAnsi" w:hAnsiTheme="minorHAnsi"/>
          <w:lang w:val="af-ZA"/>
        </w:rPr>
      </w:pPr>
    </w:p>
  </w:footnote>
  <w:footnote w:id="16">
    <w:p w14:paraId="2FAE514B" w14:textId="77777777" w:rsidR="00F23C8E" w:rsidRPr="00304EB6" w:rsidRDefault="00F23C8E" w:rsidP="00F23C8E">
      <w:pPr>
        <w:widowControl w:val="0"/>
        <w:spacing w:after="160" w:line="360" w:lineRule="auto"/>
        <w:jc w:val="both"/>
        <w:rPr>
          <w:sz w:val="16"/>
          <w:szCs w:val="16"/>
        </w:rPr>
      </w:pPr>
      <w:r w:rsidRPr="00304EB6">
        <w:rPr>
          <w:rStyle w:val="af6"/>
          <w:sz w:val="16"/>
          <w:szCs w:val="16"/>
        </w:rPr>
        <w:t>*</w:t>
      </w:r>
      <w:r w:rsidRPr="00304EB6">
        <w:rPr>
          <w:sz w:val="16"/>
          <w:szCs w:val="16"/>
        </w:rPr>
        <w:t xml:space="preserve"> </w:t>
      </w:r>
      <w:r w:rsidRPr="00304EB6">
        <w:rPr>
          <w:rFonts w:ascii="GHEA Grapalat" w:hAnsi="GHEA Grapalat"/>
          <w:i/>
          <w:sz w:val="16"/>
          <w:szCs w:val="16"/>
        </w:rPr>
        <w:t>Заполняется секретарем Комиссии до опубликования приглашения в бюллетене.</w:t>
      </w:r>
    </w:p>
  </w:footnote>
  <w:footnote w:id="17">
    <w:p w14:paraId="4288BA90"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26A0480" w14:textId="77777777" w:rsidR="0035683C" w:rsidRPr="00D3436F" w:rsidRDefault="0035683C">
      <w:pPr>
        <w:pStyle w:val="af2"/>
        <w:rPr>
          <w:lang w:val="es-ES"/>
        </w:rPr>
      </w:pPr>
    </w:p>
  </w:footnote>
  <w:footnote w:id="18">
    <w:p w14:paraId="66BB6725" w14:textId="77777777" w:rsidR="0035683C" w:rsidRPr="008842CE" w:rsidRDefault="0035683C" w:rsidP="003D2FE2">
      <w:pPr>
        <w:pStyle w:val="af2"/>
        <w:jc w:val="both"/>
      </w:pPr>
    </w:p>
  </w:footnote>
  <w:footnote w:id="19">
    <w:p w14:paraId="4C03880F" w14:textId="77777777" w:rsidR="00255F59" w:rsidRPr="008842CE" w:rsidRDefault="00255F59" w:rsidP="00255F59">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8774A0" w14:textId="77777777" w:rsidR="00255F59" w:rsidRPr="008842CE" w:rsidRDefault="00255F59" w:rsidP="00255F59">
      <w:pPr>
        <w:pStyle w:val="af2"/>
        <w:jc w:val="both"/>
        <w:rPr>
          <w:rFonts w:ascii="GHEA Grapalat" w:hAnsi="GHEA Grapalat"/>
        </w:rPr>
      </w:pPr>
    </w:p>
  </w:footnote>
  <w:footnote w:id="20">
    <w:p w14:paraId="161E3A64" w14:textId="77777777" w:rsidR="0035683C" w:rsidRPr="008842CE" w:rsidRDefault="0035683C" w:rsidP="000A214C">
      <w:pPr>
        <w:pStyle w:val="af2"/>
        <w:jc w:val="both"/>
      </w:pPr>
    </w:p>
  </w:footnote>
  <w:footnote w:id="21">
    <w:p w14:paraId="76D21AA4" w14:textId="77777777" w:rsidR="00D43E3C" w:rsidRPr="00186B0B" w:rsidRDefault="00D43E3C" w:rsidP="00D43E3C">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554EF26" w14:textId="77777777" w:rsidR="00D43E3C" w:rsidRPr="00186B0B" w:rsidRDefault="00D43E3C" w:rsidP="00D43E3C">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4F82103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BB5C05D"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6A17F36" w14:textId="77777777" w:rsidR="0035683C" w:rsidRPr="00EA7C34" w:rsidRDefault="0035683C">
      <w:pPr>
        <w:pStyle w:val="af2"/>
        <w:rPr>
          <w:rFonts w:ascii="Sylfaen" w:hAnsi="Sylfaen"/>
        </w:rPr>
      </w:pPr>
    </w:p>
  </w:footnote>
  <w:footnote w:id="23">
    <w:p w14:paraId="4C9A02C6"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4B693CB2"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1F4A5F8B"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3401A09" w14:textId="77777777" w:rsidR="0035683C" w:rsidRPr="00BD564F" w:rsidRDefault="0035683C" w:rsidP="003B2F27">
      <w:pPr>
        <w:pStyle w:val="af2"/>
        <w:rPr>
          <w:rFonts w:asciiTheme="minorHAnsi" w:hAnsiTheme="minorHAnsi"/>
          <w:lang w:val="hy-AM"/>
        </w:rPr>
      </w:pPr>
    </w:p>
    <w:p w14:paraId="4D338A2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D472367" w14:textId="77777777" w:rsidR="0035683C" w:rsidRPr="00576D9C" w:rsidRDefault="0035683C" w:rsidP="003B2F27">
      <w:pPr>
        <w:pStyle w:val="af2"/>
        <w:rPr>
          <w:rFonts w:asciiTheme="minorHAnsi" w:hAnsiTheme="minorHAnsi"/>
        </w:rPr>
      </w:pPr>
    </w:p>
  </w:footnote>
  <w:footnote w:id="26">
    <w:p w14:paraId="3D260A39"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63047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AE7E2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D2A7802"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57891654" w14:textId="77777777" w:rsidTr="00B1013B">
        <w:tc>
          <w:tcPr>
            <w:tcW w:w="2631" w:type="dxa"/>
          </w:tcPr>
          <w:p w14:paraId="214AB66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A44407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923A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1B3EDAF" w14:textId="77777777" w:rsidTr="00B1013B">
        <w:tc>
          <w:tcPr>
            <w:tcW w:w="2631" w:type="dxa"/>
          </w:tcPr>
          <w:p w14:paraId="412A86D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784607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C74A39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BFF31B9" w14:textId="77777777" w:rsidTr="00B1013B">
        <w:tc>
          <w:tcPr>
            <w:tcW w:w="2631" w:type="dxa"/>
          </w:tcPr>
          <w:p w14:paraId="5EB21D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22869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36A31A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BF4A08" w14:textId="77777777" w:rsidTr="00B1013B">
        <w:tc>
          <w:tcPr>
            <w:tcW w:w="2631" w:type="dxa"/>
          </w:tcPr>
          <w:p w14:paraId="38237B8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476EB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36F5F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31D29A0" w14:textId="77777777" w:rsidTr="00B1013B">
        <w:tc>
          <w:tcPr>
            <w:tcW w:w="2631" w:type="dxa"/>
          </w:tcPr>
          <w:p w14:paraId="5F87ED5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CA8498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F1927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0D2D55C"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3501C63" w14:textId="77777777" w:rsidR="0035683C" w:rsidRPr="00576D9C" w:rsidRDefault="0035683C" w:rsidP="003B2F27">
      <w:pPr>
        <w:pStyle w:val="af2"/>
        <w:jc w:val="both"/>
        <w:rPr>
          <w:rFonts w:ascii="GHEA Grapalat" w:hAnsi="GHEA Grapalat"/>
          <w:lang w:val="hy-AM"/>
        </w:rPr>
      </w:pPr>
    </w:p>
  </w:footnote>
  <w:footnote w:id="27">
    <w:p w14:paraId="135DE672"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145E6D2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58DF41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31D9F36B"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6A13A272" w14:textId="77777777" w:rsidR="0069461D" w:rsidRPr="00E40AC8" w:rsidRDefault="0069461D" w:rsidP="0069461D">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2">
    <w:p w14:paraId="1568D76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21D754B" w14:textId="77777777" w:rsidR="0035683C" w:rsidRPr="00CA2754" w:rsidRDefault="0035683C" w:rsidP="003B2F27">
      <w:pPr>
        <w:pStyle w:val="af2"/>
        <w:jc w:val="both"/>
        <w:rPr>
          <w:sz w:val="2"/>
          <w:szCs w:val="2"/>
        </w:rPr>
      </w:pPr>
    </w:p>
  </w:footnote>
  <w:footnote w:id="33">
    <w:p w14:paraId="0696623D" w14:textId="77777777" w:rsidR="002A0E3E" w:rsidRPr="00CA2754" w:rsidRDefault="002A0E3E" w:rsidP="002A0E3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1DD"/>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F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96C"/>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5F5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E3E"/>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C6A"/>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135"/>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5"/>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2FB4"/>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1D"/>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0E03"/>
    <w:rsid w:val="007122CD"/>
    <w:rsid w:val="00712311"/>
    <w:rsid w:val="00712B58"/>
    <w:rsid w:val="00712DB8"/>
    <w:rsid w:val="007131F4"/>
    <w:rsid w:val="0071355F"/>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B3"/>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84C"/>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9AB"/>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466"/>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6BE"/>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6FDA"/>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7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B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E3C"/>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012"/>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B83"/>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8DC"/>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500"/>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8E"/>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20ED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0B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B31DD"/>
    <w:rPr>
      <w:rFonts w:ascii="Courier New" w:hAnsi="Courier New" w:cs="Courier New"/>
      <w:lang w:bidi="ar-SA"/>
    </w:rPr>
  </w:style>
  <w:style w:type="character" w:customStyle="1" w:styleId="y2iqfc">
    <w:name w:val="y2iqfc"/>
    <w:basedOn w:val="a0"/>
    <w:rsid w:val="000B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balyan.anus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balyan.anush@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96</Pages>
  <Words>22461</Words>
  <Characters>128032</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1821</cp:revision>
  <cp:lastPrinted>2018-02-16T07:12:00Z</cp:lastPrinted>
  <dcterms:created xsi:type="dcterms:W3CDTF">2019-10-28T07:04:00Z</dcterms:created>
  <dcterms:modified xsi:type="dcterms:W3CDTF">2026-07-09T07:47:00Z</dcterms:modified>
</cp:coreProperties>
</file>